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S5-234072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Berlin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Germany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C08CCD" w:rsidR="00F25D98" w:rsidRDefault="00A553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E6913B" w:rsidR="00F25D98" w:rsidRDefault="00A553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YANG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4A7346" w:rsidR="001E41F3" w:rsidRDefault="00A553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FB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4FBF" w:rsidRDefault="00B84FBF" w:rsidP="00B84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645EA4" w14:textId="77777777" w:rsidR="00B84FBF" w:rsidRDefault="00B84FBF" w:rsidP="00B84FBF">
            <w:pPr>
              <w:pStyle w:val="CRCoverPage"/>
              <w:spacing w:after="0"/>
              <w:ind w:left="100"/>
            </w:pPr>
            <w:r>
              <w:t xml:space="preserve">YANG updates to </w:t>
            </w:r>
          </w:p>
          <w:p w14:paraId="168F79DF" w14:textId="56848C5C" w:rsidR="00B84FBF" w:rsidRDefault="00B84FBF" w:rsidP="00B84FBF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correct stage 2 to stage 3 mismatch </w:t>
            </w:r>
          </w:p>
          <w:p w14:paraId="19430DA5" w14:textId="7C36058F" w:rsidR="00B84FBF" w:rsidRDefault="00B84FBF" w:rsidP="00B84FB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 missing YANG mappings </w:t>
            </w:r>
          </w:p>
          <w:p w14:paraId="0C763BBA" w14:textId="77777777" w:rsidR="00B84FBF" w:rsidRDefault="00B84FBF" w:rsidP="00EB3A2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correct YANG code not following the TS 32.160 YANG mapping rules.</w:t>
            </w:r>
          </w:p>
          <w:p w14:paraId="708AA7DE" w14:textId="2EDE04E6" w:rsidR="00EB3A28" w:rsidRDefault="00EB3A28" w:rsidP="00EB3A2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Update revision dates, because the same revision dates were used in different releases for the different versions of individual YANG modules, which is not allowed by RFC7950.</w:t>
            </w:r>
          </w:p>
        </w:tc>
      </w:tr>
      <w:tr w:rsidR="00B84FB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4FBF" w:rsidRDefault="00B84FBF" w:rsidP="00B84F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4FBF" w:rsidRDefault="00B84FBF" w:rsidP="00B84F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FB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4FBF" w:rsidRDefault="00B84FBF" w:rsidP="00B84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B0DF8D" w:rsidR="00B84FBF" w:rsidRDefault="00B84FBF" w:rsidP="00B84F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the YANG code only, no stage 2 changes</w:t>
            </w:r>
          </w:p>
        </w:tc>
      </w:tr>
      <w:tr w:rsidR="00B84FB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4FBF" w:rsidRDefault="00B84FBF" w:rsidP="00B84F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4FBF" w:rsidRDefault="00B84FBF" w:rsidP="00B84F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FB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4FBF" w:rsidRDefault="00B84FBF" w:rsidP="00B84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7CD53A" w:rsidR="00B84FBF" w:rsidRDefault="00B84FBF" w:rsidP="00B84F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code that is faulty and/or does not match exiting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083ADE" w:rsidR="001E41F3" w:rsidRDefault="00EB73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D.2.2</w:t>
            </w:r>
            <w:r>
              <w:rPr>
                <w:noProof/>
              </w:rPr>
              <w:t>, D.2.</w:t>
            </w:r>
            <w:r>
              <w:rPr>
                <w:noProof/>
              </w:rPr>
              <w:t>3</w:t>
            </w:r>
            <w:r>
              <w:rPr>
                <w:noProof/>
              </w:rPr>
              <w:t>, D.2.</w:t>
            </w:r>
            <w:r>
              <w:rPr>
                <w:noProof/>
              </w:rPr>
              <w:t>4</w:t>
            </w:r>
            <w:r>
              <w:rPr>
                <w:noProof/>
              </w:rPr>
              <w:t>, D.2.</w:t>
            </w:r>
            <w:r>
              <w:rPr>
                <w:noProof/>
              </w:rPr>
              <w:t>5</w:t>
            </w:r>
            <w:r>
              <w:rPr>
                <w:noProof/>
              </w:rPr>
              <w:t>, D.2.</w:t>
            </w:r>
            <w:r>
              <w:rPr>
                <w:noProof/>
              </w:rPr>
              <w:t>8</w:t>
            </w:r>
            <w:r>
              <w:rPr>
                <w:noProof/>
              </w:rPr>
              <w:t>, D.2.</w:t>
            </w:r>
            <w:r>
              <w:rPr>
                <w:noProof/>
              </w:rPr>
              <w:t>9</w:t>
            </w:r>
            <w:r>
              <w:rPr>
                <w:noProof/>
              </w:rPr>
              <w:t>, D.2.</w:t>
            </w:r>
            <w:r>
              <w:rPr>
                <w:noProof/>
              </w:rPr>
              <w:t>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5E488B" w:rsidR="001E41F3" w:rsidRDefault="00A55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11DA9B" w:rsidR="001E41F3" w:rsidRDefault="00A55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FC628D" w:rsidR="001E41F3" w:rsidRDefault="00A55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84FB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84FBF" w:rsidRDefault="00B84FBF" w:rsidP="00B84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8D83F1" w:rsidR="00B84FBF" w:rsidRDefault="00B84FBF" w:rsidP="00B84F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2" w:history="1">
              <w:r w:rsidR="007A60CF" w:rsidRPr="007A60CF">
                <w:rPr>
                  <w:rStyle w:val="Hyperlink"/>
                  <w:noProof/>
                </w:rPr>
                <w:t>https://forge.3gpp.org/rep/sa5/MnS/-/merge_requests/593</w:t>
              </w:r>
            </w:hyperlink>
            <w:r>
              <w:rPr>
                <w:noProof/>
              </w:rPr>
              <w:t xml:space="preserve"> </w:t>
            </w:r>
            <w:r w:rsidR="00B55B8D">
              <w:rPr>
                <w:noProof/>
              </w:rPr>
              <w:t xml:space="preserve">at commit </w:t>
            </w:r>
          </w:p>
        </w:tc>
      </w:tr>
      <w:tr w:rsidR="00B84FB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84FBF" w:rsidRPr="008863B9" w:rsidRDefault="00B84FBF" w:rsidP="00B84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84FBF" w:rsidRPr="008863B9" w:rsidRDefault="00B84FBF" w:rsidP="00B84FB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4FB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84FBF" w:rsidRDefault="00B84FBF" w:rsidP="00B84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84FBF" w:rsidRDefault="00B84FBF" w:rsidP="00B84F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7C7F84" w14:textId="77777777" w:rsidR="00EB3A28" w:rsidRDefault="00EB3A28" w:rsidP="00EB3A28">
      <w:pPr>
        <w:rPr>
          <w:noProof/>
        </w:rPr>
      </w:pPr>
      <w:bookmarkStart w:id="1" w:name="_Ref305596378"/>
      <w:bookmarkStart w:id="2" w:name="_Ref305671447"/>
      <w:bookmarkStart w:id="3" w:name="_Ref308537250"/>
      <w:bookmarkStart w:id="4" w:name="_Ref308537279"/>
      <w:bookmarkStart w:id="5" w:name="_Ref310868142"/>
      <w:bookmarkStart w:id="6" w:name="_Toc516495114"/>
      <w:bookmarkStart w:id="7" w:name="_Hlk117416929"/>
    </w:p>
    <w:p w14:paraId="1134AF5E" w14:textId="77777777" w:rsidR="00EB3A28" w:rsidRDefault="00EB3A28" w:rsidP="00EB3A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0E0AC9D7" w14:textId="77777777" w:rsidR="00EB3A28" w:rsidRPr="00EB3A28" w:rsidRDefault="00EB3A28" w:rsidP="00EB3A2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8" w:name="_Toc27489929"/>
      <w:bookmarkStart w:id="9" w:name="_Toc36033511"/>
      <w:bookmarkStart w:id="10" w:name="_Toc36475773"/>
      <w:bookmarkStart w:id="11" w:name="_Toc44581534"/>
      <w:bookmarkStart w:id="12" w:name="_Toc51769150"/>
      <w:bookmarkStart w:id="13" w:name="_Toc124336887"/>
      <w:bookmarkEnd w:id="1"/>
      <w:bookmarkEnd w:id="2"/>
      <w:bookmarkEnd w:id="3"/>
      <w:bookmarkEnd w:id="4"/>
      <w:bookmarkEnd w:id="5"/>
      <w:bookmarkEnd w:id="6"/>
      <w:r w:rsidRPr="00EB3A28">
        <w:rPr>
          <w:rFonts w:ascii="Arial" w:hAnsi="Arial"/>
          <w:sz w:val="32"/>
          <w:lang w:eastAsia="zh-CN"/>
        </w:rPr>
        <w:t>D.2.2</w:t>
      </w:r>
      <w:r w:rsidRPr="00EB3A28">
        <w:rPr>
          <w:rFonts w:ascii="Arial" w:hAnsi="Arial"/>
          <w:sz w:val="32"/>
          <w:lang w:eastAsia="zh-CN"/>
        </w:rPr>
        <w:tab/>
        <w:t>module _3gpp-common-managed-element.yang</w:t>
      </w:r>
      <w:bookmarkEnd w:id="8"/>
      <w:bookmarkEnd w:id="9"/>
      <w:bookmarkEnd w:id="10"/>
      <w:bookmarkEnd w:id="11"/>
      <w:bookmarkEnd w:id="12"/>
      <w:bookmarkEnd w:id="13"/>
    </w:p>
    <w:p w14:paraId="23F6390C" w14:textId="77777777" w:rsidR="00955808" w:rsidRPr="00955808" w:rsidRDefault="00955808" w:rsidP="00955808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37F749B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>module _3gpp-common-managed-element {</w:t>
      </w:r>
    </w:p>
    <w:p w14:paraId="24D4C35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yang-version 1.1;  </w:t>
      </w:r>
    </w:p>
    <w:p w14:paraId="11566E6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namespace urn:3gpp:sa5:_3gpp-common-managed-element;</w:t>
      </w:r>
    </w:p>
    <w:p w14:paraId="3BD5DC5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prefix "me3gpp";</w:t>
      </w:r>
    </w:p>
    <w:p w14:paraId="1673435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EEBF20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 ; }</w:t>
      </w:r>
    </w:p>
    <w:p w14:paraId="1CB07C3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399B028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import _3gpp-common-measurements { prefix meas3gpp; }</w:t>
      </w:r>
    </w:p>
    <w:p w14:paraId="0ABC009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import _3gpp-common-subscription-control { prefix subscr3gpp; }</w:t>
      </w:r>
    </w:p>
    <w:p w14:paraId="697009C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import _3gpp-common-fm { prefix fm3gpp; }</w:t>
      </w:r>
    </w:p>
    <w:p w14:paraId="0A35195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import _3gpp-common-trace { prefix trace3gpp; }</w:t>
      </w:r>
    </w:p>
    <w:p w14:paraId="321957C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import _3gpp-common-files { prefix files3gpp; }</w:t>
      </w:r>
    </w:p>
    <w:p w14:paraId="114A145D" w14:textId="77777777" w:rsidR="00955808" w:rsidRPr="00955808" w:rsidRDefault="00955808" w:rsidP="00955808">
      <w:pPr>
        <w:spacing w:after="0"/>
        <w:rPr>
          <w:ins w:id="14" w:author="lengyelb"/>
          <w:rFonts w:ascii="Courier New" w:eastAsia="MS Mincho" w:hAnsi="Courier New"/>
          <w:sz w:val="16"/>
          <w:szCs w:val="22"/>
          <w:lang w:val="en-US"/>
        </w:rPr>
      </w:pPr>
      <w:ins w:id="1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import _3gpp-5gc-nrm-configurable5qiset { prefix fiveqi3gpp; }</w:t>
        </w:r>
      </w:ins>
    </w:p>
    <w:p w14:paraId="61FBF2C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99E731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6EB24AA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48E6572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7A9A05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description "Defines ManagedElement which will be augmented </w:t>
      </w:r>
    </w:p>
    <w:p w14:paraId="517A415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by other IOCs";</w:t>
      </w:r>
    </w:p>
    <w:p w14:paraId="5A2A795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reference "3GPP TS 28.623</w:t>
      </w:r>
    </w:p>
    <w:p w14:paraId="2A7E797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5106A92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07948F6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Solution Set (SS) definitions</w:t>
      </w:r>
    </w:p>
    <w:p w14:paraId="694EC99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0E97CDB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3GPP TS 28.622</w:t>
      </w:r>
    </w:p>
    <w:p w14:paraId="70BCB47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1264D74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41A4B8A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Information Service (IS)</w:t>
      </w:r>
    </w:p>
    <w:p w14:paraId="674CDF6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0B2301C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3GPP TS 28.620 </w:t>
      </w:r>
    </w:p>
    <w:p w14:paraId="5908123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Umbrella Information Model (UIM)";</w:t>
      </w:r>
    </w:p>
    <w:p w14:paraId="25AEFF6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587DF57" w14:textId="77777777" w:rsidR="00955808" w:rsidRPr="00955808" w:rsidRDefault="00955808" w:rsidP="00955808">
      <w:pPr>
        <w:spacing w:after="0"/>
        <w:rPr>
          <w:ins w:id="16" w:author="lengyelb"/>
          <w:rFonts w:ascii="Courier New" w:eastAsia="MS Mincho" w:hAnsi="Courier New"/>
          <w:sz w:val="16"/>
          <w:szCs w:val="22"/>
          <w:lang w:val="en-US"/>
        </w:rPr>
      </w:pPr>
      <w:ins w:id="1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2023-04-26 { reference CR-0250; }</w:t>
        </w:r>
      </w:ins>
    </w:p>
    <w:p w14:paraId="088FE1C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2023-02-14 { reference "CR-0234"; }</w:t>
      </w:r>
    </w:p>
    <w:p w14:paraId="12D63D1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2022-09-30 { reference "CR-0191"; }</w:t>
      </w:r>
    </w:p>
    <w:p w14:paraId="3FF3012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2021-01-16 { reference "CR-0120"; }  </w:t>
      </w:r>
    </w:p>
    <w:p w14:paraId="68805F4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2020-08-06 { reference "CR-0102"; }  </w:t>
      </w:r>
    </w:p>
    <w:p w14:paraId="1FD326E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2020-08-03 { reference "CR-0095"; }  </w:t>
      </w:r>
    </w:p>
    <w:p w14:paraId="0287D05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2020-06-08 { reference "CR-0092"; }  </w:t>
      </w:r>
    </w:p>
    <w:p w14:paraId="2F509FC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2020-05-12 { reference "CR0084"; }</w:t>
      </w:r>
    </w:p>
    <w:p w14:paraId="430F618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2020-02-24 { reference "S5-201365"; }</w:t>
      </w:r>
    </w:p>
    <w:p w14:paraId="401D51A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2019-06-17 { reference " S5-203316"; }</w:t>
      </w:r>
    </w:p>
    <w:p w14:paraId="3FD27D2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2019-05-08 { reference "Initial revision"; }</w:t>
      </w:r>
    </w:p>
    <w:p w14:paraId="091873A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A197469" w14:textId="77777777" w:rsidR="00955808" w:rsidRPr="00955808" w:rsidRDefault="00955808" w:rsidP="00955808">
      <w:pPr>
        <w:spacing w:after="0"/>
        <w:rPr>
          <w:ins w:id="18" w:author="lengyelb"/>
          <w:rFonts w:ascii="Courier New" w:eastAsia="MS Mincho" w:hAnsi="Courier New"/>
          <w:sz w:val="16"/>
          <w:szCs w:val="22"/>
          <w:lang w:val="en-US"/>
        </w:rPr>
      </w:pPr>
      <w:ins w:id="1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feature Configurable5QISetUnderManagedElement {</w:t>
        </w:r>
      </w:ins>
    </w:p>
    <w:p w14:paraId="0D93901A" w14:textId="77777777" w:rsidR="00955808" w:rsidRPr="00955808" w:rsidRDefault="00955808" w:rsidP="00955808">
      <w:pPr>
        <w:spacing w:after="0"/>
        <w:rPr>
          <w:ins w:id="20" w:author="lengyelb"/>
          <w:rFonts w:ascii="Courier New" w:eastAsia="MS Mincho" w:hAnsi="Courier New"/>
          <w:sz w:val="16"/>
          <w:szCs w:val="22"/>
          <w:lang w:val="en-US"/>
        </w:rPr>
      </w:pPr>
      <w:ins w:id="2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description "The Configurable5QISet shall be contained under</w:t>
        </w:r>
      </w:ins>
    </w:p>
    <w:p w14:paraId="710BF282" w14:textId="77777777" w:rsidR="00955808" w:rsidRPr="00955808" w:rsidRDefault="00955808" w:rsidP="00955808">
      <w:pPr>
        <w:spacing w:after="0"/>
        <w:rPr>
          <w:ins w:id="22" w:author="lengyelb"/>
          <w:rFonts w:ascii="Courier New" w:eastAsia="MS Mincho" w:hAnsi="Courier New"/>
          <w:sz w:val="16"/>
          <w:szCs w:val="22"/>
          <w:lang w:val="en-US"/>
        </w:rPr>
      </w:pPr>
      <w:ins w:id="2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ManagedElement";</w:t>
        </w:r>
      </w:ins>
    </w:p>
    <w:p w14:paraId="726366DA" w14:textId="77777777" w:rsidR="00955808" w:rsidRPr="00955808" w:rsidRDefault="00955808" w:rsidP="00955808">
      <w:pPr>
        <w:spacing w:after="0"/>
        <w:rPr>
          <w:ins w:id="24" w:author="lengyelb"/>
          <w:rFonts w:ascii="Courier New" w:eastAsia="MS Mincho" w:hAnsi="Courier New"/>
          <w:sz w:val="16"/>
          <w:szCs w:val="22"/>
          <w:lang w:val="en-US"/>
        </w:rPr>
      </w:pPr>
      <w:ins w:id="2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}</w:t>
        </w:r>
      </w:ins>
    </w:p>
    <w:p w14:paraId="6A6D9C53" w14:textId="77777777" w:rsidR="00955808" w:rsidRPr="00955808" w:rsidRDefault="00955808" w:rsidP="00955808">
      <w:pPr>
        <w:spacing w:after="0"/>
        <w:rPr>
          <w:ins w:id="26" w:author="lengyelb"/>
          <w:rFonts w:ascii="Courier New" w:eastAsia="MS Mincho" w:hAnsi="Courier New"/>
          <w:sz w:val="16"/>
          <w:szCs w:val="22"/>
          <w:lang w:val="en-US"/>
        </w:rPr>
      </w:pPr>
    </w:p>
    <w:p w14:paraId="0A1301FC" w14:textId="77777777" w:rsidR="00955808" w:rsidRPr="00955808" w:rsidRDefault="00955808" w:rsidP="00955808">
      <w:pPr>
        <w:spacing w:after="0"/>
        <w:rPr>
          <w:ins w:id="27" w:author="lengyelb"/>
          <w:rFonts w:ascii="Courier New" w:eastAsia="MS Mincho" w:hAnsi="Courier New"/>
          <w:sz w:val="16"/>
          <w:szCs w:val="22"/>
          <w:lang w:val="en-US"/>
        </w:rPr>
      </w:pPr>
      <w:ins w:id="28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feature FilesUnderManagedElement {</w:t>
        </w:r>
      </w:ins>
    </w:p>
    <w:p w14:paraId="163FCE42" w14:textId="77777777" w:rsidR="00955808" w:rsidRPr="00955808" w:rsidRDefault="00955808" w:rsidP="00955808">
      <w:pPr>
        <w:spacing w:after="0"/>
        <w:rPr>
          <w:ins w:id="29" w:author="lengyelb"/>
          <w:rFonts w:ascii="Courier New" w:eastAsia="MS Mincho" w:hAnsi="Courier New"/>
          <w:sz w:val="16"/>
          <w:szCs w:val="22"/>
          <w:lang w:val="en-US"/>
        </w:rPr>
      </w:pPr>
      <w:ins w:id="30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description "Files shall be contained under ManagedElement";</w:t>
        </w:r>
      </w:ins>
    </w:p>
    <w:p w14:paraId="28D865D0" w14:textId="77777777" w:rsidR="00955808" w:rsidRPr="00955808" w:rsidRDefault="00955808" w:rsidP="00955808">
      <w:pPr>
        <w:spacing w:after="0"/>
        <w:rPr>
          <w:ins w:id="31" w:author="lengyelb"/>
          <w:rFonts w:ascii="Courier New" w:eastAsia="MS Mincho" w:hAnsi="Courier New"/>
          <w:sz w:val="16"/>
          <w:szCs w:val="22"/>
          <w:lang w:val="en-US"/>
        </w:rPr>
      </w:pPr>
      <w:ins w:id="32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}</w:t>
        </w:r>
      </w:ins>
    </w:p>
    <w:p w14:paraId="10C69A02" w14:textId="77777777" w:rsidR="00955808" w:rsidRPr="00955808" w:rsidRDefault="00955808" w:rsidP="00955808">
      <w:pPr>
        <w:spacing w:after="0"/>
        <w:rPr>
          <w:ins w:id="33" w:author="lengyelb"/>
          <w:rFonts w:ascii="Courier New" w:eastAsia="MS Mincho" w:hAnsi="Courier New"/>
          <w:sz w:val="16"/>
          <w:szCs w:val="22"/>
          <w:lang w:val="en-US"/>
        </w:rPr>
      </w:pPr>
    </w:p>
    <w:p w14:paraId="2E0EF01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feature MeasurementsUnderManagedElement {</w:t>
      </w:r>
    </w:p>
    <w:p w14:paraId="0E1E0A3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"The MeasurementSubtree shall be contained under</w:t>
      </w:r>
    </w:p>
    <w:p w14:paraId="317986C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ManagedElement";</w:t>
      </w:r>
    </w:p>
    <w:p w14:paraId="1E33D0F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4E368D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3390DC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feature SubscriptionControlUnderManagedElement {</w:t>
      </w:r>
    </w:p>
    <w:p w14:paraId="1ED1EB0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"The SubscriptionControlSubtree shall be contained under</w:t>
      </w:r>
    </w:p>
    <w:p w14:paraId="76312DD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ManagedElement";</w:t>
      </w:r>
    </w:p>
    <w:p w14:paraId="57B7D4C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26B1AD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1F121D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feature FmUnderManagedElement {</w:t>
      </w:r>
    </w:p>
    <w:p w14:paraId="3AACF5E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"The FmSubtree shall be contained under ManagedElement";</w:t>
      </w:r>
    </w:p>
    <w:p w14:paraId="18615D0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A39C5E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56A274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feature TraceUnderManagedElement {</w:t>
      </w:r>
    </w:p>
    <w:p w14:paraId="1470B78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"The TraceSubtree shall be contained under ManageElement";</w:t>
      </w:r>
    </w:p>
    <w:p w14:paraId="433D00B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65079E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861EA4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feature DESManagementFunction {</w:t>
      </w:r>
    </w:p>
    <w:p w14:paraId="4F64E78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Distributed SON or Domain-Centralized SON</w:t>
      </w:r>
    </w:p>
    <w:p w14:paraId="6D13020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Energy Saving feature. The DESManagementFunction shall be contained under</w:t>
      </w:r>
    </w:p>
    <w:p w14:paraId="0D42AF0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ManagedElement.";</w:t>
      </w:r>
    </w:p>
    <w:p w14:paraId="52414E3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E62C0C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D89F3C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feature DMROFunction {</w:t>
      </w:r>
    </w:p>
    <w:p w14:paraId="505AB5B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D-SON function of MRO feature. The</w:t>
      </w:r>
    </w:p>
    <w:p w14:paraId="42FA412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DMROFunction shall be contained under ManagedElement.";</w:t>
      </w:r>
    </w:p>
    <w:p w14:paraId="15A2C2A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01129D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D7F4CB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feature DRACHOptimizationFunction {</w:t>
      </w:r>
    </w:p>
    <w:p w14:paraId="27AFBF8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D-SON function of RACH optimization</w:t>
      </w:r>
    </w:p>
    <w:p w14:paraId="1C52B7B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feature. The DRACHOptimizationFunction shall be contained under</w:t>
      </w:r>
    </w:p>
    <w:p w14:paraId="2C5DD67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ManagedElement.";</w:t>
      </w:r>
    </w:p>
    <w:p w14:paraId="26FA8DC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51D8AE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96736B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feature DPCIConfigurationFunction {</w:t>
      </w:r>
    </w:p>
    <w:p w14:paraId="57AB8A5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Distributed SON or Domain-Centralized SON</w:t>
      </w:r>
    </w:p>
    <w:p w14:paraId="6AE7D0D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function of PCI configuration feature. The DPCIConfigurationFunction shall</w:t>
      </w:r>
    </w:p>
    <w:p w14:paraId="5A44F8F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be contained under ManagedElement.";</w:t>
      </w:r>
    </w:p>
    <w:p w14:paraId="2310029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840DD3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B731F7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feature CPCIConfigurationFunction {</w:t>
      </w:r>
    </w:p>
    <w:p w14:paraId="7A8B9AB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Cross Domain-Centralized SON function of PCI</w:t>
      </w:r>
    </w:p>
    <w:p w14:paraId="58BBEB1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configuration feature. The CPCIConfigurationFunction shall be contained</w:t>
      </w:r>
    </w:p>
    <w:p w14:paraId="3C36FEF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under ManagedElement.";</w:t>
      </w:r>
    </w:p>
    <w:p w14:paraId="24E01E4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4F552E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279E64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feature CESManagementFunction {</w:t>
      </w:r>
    </w:p>
    <w:p w14:paraId="6983BF0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Cross Domain-Centralized SON Energy Saving</w:t>
      </w:r>
    </w:p>
    <w:p w14:paraId="7E455BB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feature. The CESManagementFunction shall be contained under</w:t>
      </w:r>
    </w:p>
    <w:p w14:paraId="45DB8CD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ManagedElement.";</w:t>
      </w:r>
    </w:p>
    <w:p w14:paraId="12B5D69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  </w:t>
      </w:r>
    </w:p>
    <w:p w14:paraId="64F710B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549017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grouping ManagedElement_Grp {</w:t>
      </w:r>
    </w:p>
    <w:p w14:paraId="0CCAFD6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"Abstract class representing telecommunications resources.</w:t>
      </w:r>
    </w:p>
    <w:p w14:paraId="62689FA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An ME communicates with a manager (directly or indirectly) for the </w:t>
      </w:r>
    </w:p>
    <w:p w14:paraId="62C1A2D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purpose of being monitored and/or controlled. MEs may perform element </w:t>
      </w:r>
    </w:p>
    <w:p w14:paraId="3990A51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management functionality.  </w:t>
      </w:r>
    </w:p>
    <w:p w14:paraId="7D192EE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An ME (and its contained Function_(s)) may or may not be geographically </w:t>
      </w:r>
    </w:p>
    <w:p w14:paraId="4A2A2B5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distributed. An ME (and its contained Function_(s)) is often referred </w:t>
      </w:r>
    </w:p>
    <w:p w14:paraId="4ECC879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to as a Network Element";</w:t>
      </w:r>
    </w:p>
    <w:p w14:paraId="177A521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AAB487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dnPrefix {</w:t>
      </w:r>
    </w:p>
    <w:p w14:paraId="2806F0F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"Provides naming context that allows the Managed </w:t>
      </w:r>
    </w:p>
    <w:p w14:paraId="2D570C5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Elements to be partitioned into logical domains. </w:t>
      </w:r>
    </w:p>
    <w:p w14:paraId="7F826DC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 Distingushed Name(DN) is defined by 3GPP TS 32.300,</w:t>
      </w:r>
    </w:p>
    <w:p w14:paraId="49BA604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which splits the DN into a DN Prefix and Local DN";</w:t>
      </w:r>
    </w:p>
    <w:p w14:paraId="0E0B8C4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6C118AD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808F88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B34495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userLabel {</w:t>
      </w:r>
    </w:p>
    <w:p w14:paraId="6FED40E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"A user-friendly (and user assignable) name of this object.";</w:t>
      </w:r>
    </w:p>
    <w:p w14:paraId="7BE0AD2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755F57C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5B675E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3D71E2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locationName {</w:t>
      </w:r>
    </w:p>
    <w:p w14:paraId="0EAD81B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"The physical location (e.g. an address) of an entity </w:t>
      </w:r>
    </w:p>
    <w:p w14:paraId="3155E30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represented by a (derivative of) ManagedElement_. It may contain no </w:t>
      </w:r>
    </w:p>
    <w:p w14:paraId="46F3816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information to support the case where the derivative of </w:t>
      </w:r>
    </w:p>
    <w:p w14:paraId="06B8EC1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ManagedElement_ needs to represent a distributed multi-location NE.";</w:t>
      </w:r>
    </w:p>
    <w:p w14:paraId="7F452E3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1C0B500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790AA24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7FFF69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1A43B0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leaf-list managedBy {</w:t>
      </w:r>
    </w:p>
    <w:p w14:paraId="34784CA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"Relates to the role played by ManagementSystem_ in the </w:t>
      </w:r>
    </w:p>
    <w:p w14:paraId="0621CB2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between ManagedSystem_ and ManagedElement_. This attribute contains </w:t>
      </w:r>
    </w:p>
    <w:p w14:paraId="597C911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 list of the DN(s) of the related subclasses of </w:t>
      </w:r>
    </w:p>
    <w:p w14:paraId="1AD79A2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ManagementSystem_ instance(s).";</w:t>
      </w:r>
    </w:p>
    <w:p w14:paraId="5C412F0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BB69C4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37961D1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14E7F32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166C35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E6049E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leaf-list managedElementTypeList {</w:t>
      </w:r>
    </w:p>
    <w:p w14:paraId="4EFFFB5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"The type of functionality provided by the ManagedElement.</w:t>
      </w:r>
    </w:p>
    <w:p w14:paraId="4D59D29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It may represent one ME functionality or a combination of </w:t>
      </w:r>
    </w:p>
    <w:p w14:paraId="09F15F4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more than one functionality. </w:t>
      </w:r>
    </w:p>
    <w:p w14:paraId="0BE0C78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1) The allowed values of this attribute are the names of the IOC(s) </w:t>
      </w:r>
    </w:p>
    <w:p w14:paraId="4953BB1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that are (a) derived/subclassed from ManagedFunction and (b) directly </w:t>
      </w:r>
    </w:p>
    <w:p w14:paraId="2C3C756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name-contained by ManagedElement IOC (on the first level below </w:t>
      </w:r>
    </w:p>
    <w:p w14:paraId="2670144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ManagedElement), but with the string 'Function' excluded. </w:t>
      </w:r>
    </w:p>
    <w:p w14:paraId="34C5F1C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2) If a ManagedElement contains multiple instances of a ManagedFunction </w:t>
      </w:r>
    </w:p>
    <w:p w14:paraId="28D95C4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this attribute will not contain repeated values.</w:t>
      </w:r>
    </w:p>
    <w:p w14:paraId="35B5C25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3) The capitalisation (usage of upper/lower case) of characters in this </w:t>
      </w:r>
    </w:p>
    <w:p w14:paraId="18EE814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attribute is insignificant.  Thus, the NodeB should be case insensitive </w:t>
      </w:r>
    </w:p>
    <w:p w14:paraId="10E2D85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when reading these values.</w:t>
      </w:r>
    </w:p>
    <w:p w14:paraId="6993318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4) Two examples of allowed values are: </w:t>
      </w:r>
    </w:p>
    <w:p w14:paraId="4EDF649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-  NodeB;</w:t>
      </w:r>
    </w:p>
    <w:p w14:paraId="6B23450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-  HLR, VLR.";</w:t>
      </w:r>
    </w:p>
    <w:p w14:paraId="431B282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3DF621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2BC1E51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487F798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5D67054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5441E2E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EA9E87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749154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grouping ManagedElementGrp {</w:t>
      </w:r>
    </w:p>
    <w:p w14:paraId="29C2D14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telecommunications equipment or </w:t>
      </w:r>
    </w:p>
    <w:p w14:paraId="31E2CA3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TMN entities within the telecommunications network providing support </w:t>
      </w:r>
    </w:p>
    <w:p w14:paraId="64744F6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and/or service to the subscriber.";</w:t>
      </w:r>
    </w:p>
    <w:p w14:paraId="5D17482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</w:p>
    <w:p w14:paraId="61381EA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uses ManagedElement_Grp;</w:t>
      </w:r>
    </w:p>
    <w:p w14:paraId="40FC59F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</w:p>
    <w:p w14:paraId="2C13164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vendorName {</w:t>
      </w:r>
    </w:p>
    <w:p w14:paraId="734B075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2066B65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1F6DA73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CB55FC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6528D50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userDefinedState {</w:t>
      </w:r>
    </w:p>
    <w:p w14:paraId="6A811EB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7683727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"An operator defined state for operator specific usage";</w:t>
      </w:r>
    </w:p>
    <w:p w14:paraId="2BCC583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960129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</w:p>
    <w:p w14:paraId="55B4F21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swVersion {</w:t>
      </w:r>
    </w:p>
    <w:p w14:paraId="19B7EC5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3FF1AD5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35942BF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06672A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</w:p>
    <w:p w14:paraId="454929B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priorityLabel {</w:t>
      </w:r>
    </w:p>
    <w:p w14:paraId="22D1278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uint32;</w:t>
      </w:r>
    </w:p>
    <w:p w14:paraId="4CE6DAD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4F66075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      </w:t>
      </w:r>
    </w:p>
    <w:p w14:paraId="1833F53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C52EE5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uses meas3gpp:SupportedPerfMetricGroupGrp;</w:t>
      </w:r>
    </w:p>
    <w:p w14:paraId="348E2B4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D1F8BC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leaf-list supportedTraceMetrics {</w:t>
      </w:r>
    </w:p>
    <w:p w14:paraId="4E4124B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342B0DE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72C1F77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trace metrics. When this attribute is contained in </w:t>
      </w:r>
    </w:p>
    <w:p w14:paraId="163F7D2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 managed object it defines the trace metrics supported for this </w:t>
      </w:r>
    </w:p>
    <w:p w14:paraId="1CB2056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object and all descendant objects.</w:t>
      </w:r>
    </w:p>
    <w:p w14:paraId="748558D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AAF157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Trace metrics include trace messages, MDT measurements </w:t>
      </w:r>
    </w:p>
    <w:p w14:paraId="69D64CF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(Immediate MDT, Logged MDT, Logged MBSFN MDT), RLF and RCEF reports, </w:t>
      </w:r>
    </w:p>
    <w:p w14:paraId="5D53936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see TS 32.422. Trace metrics are identified with their metric </w:t>
      </w:r>
    </w:p>
    <w:p w14:paraId="6A4B5B1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identifier. The metric identifier is constructed as defined </w:t>
      </w:r>
    </w:p>
    <w:p w14:paraId="67F27EC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in clause 10 of TS 32.422.";</w:t>
      </w:r>
    </w:p>
    <w:p w14:paraId="5CF6C16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1668B3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5F6E3E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B917CC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list ManagedElement {</w:t>
      </w:r>
    </w:p>
    <w:p w14:paraId="176D4A5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telecommunications equipment or TMN entities within</w:t>
      </w:r>
    </w:p>
    <w:p w14:paraId="56C8E5D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the telecommunications network providing support and/or service to the</w:t>
      </w:r>
    </w:p>
    <w:p w14:paraId="7426F9F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subscriber. An ManagedElement IOC is used to represent a Network Element</w:t>
      </w:r>
    </w:p>
    <w:p w14:paraId="165173A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defined in TS 32.101 including virtualizeation or non-virtualization</w:t>
      </w:r>
    </w:p>
    <w:p w14:paraId="4DCE49D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scenario. An ManagedElement instance is used for communicating with a</w:t>
      </w:r>
    </w:p>
    <w:p w14:paraId="7DF3D98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manager (directly or indirectly) over one or more management interfaces</w:t>
      </w:r>
    </w:p>
    <w:p w14:paraId="0EEE009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for the purpose of being monitored and/or controlled. ManagedElement may</w:t>
      </w:r>
    </w:p>
    <w:p w14:paraId="5B9A73C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or may not additionally perform element management functionality.</w:t>
      </w:r>
    </w:p>
    <w:p w14:paraId="4F57A27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An ManagedElement contains equipment that may or may not be geographically</w:t>
      </w:r>
    </w:p>
    <w:p w14:paraId="7000393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distributed.</w:t>
      </w:r>
    </w:p>
    <w:p w14:paraId="539F131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8AB869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A telecommunication equipment has software and hardware components. The</w:t>
      </w:r>
    </w:p>
    <w:p w14:paraId="075600C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ManagedElement IOC described above represents following two case:</w:t>
      </w:r>
    </w:p>
    <w:p w14:paraId="0969A50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- In the case when the software component is designed to run on dedicated</w:t>
      </w:r>
    </w:p>
    <w:p w14:paraId="34ED786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hardware component, the ManagedElement IOC description includes both</w:t>
      </w:r>
    </w:p>
    <w:p w14:paraId="1530E65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software and hardware components.</w:t>
      </w:r>
    </w:p>
    <w:p w14:paraId="1001E9D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- In the case when the software is designed to run on ETSI NFV defined</w:t>
      </w:r>
    </w:p>
    <w:p w14:paraId="3475444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NFVI [15], the ManagedElement IOC description would exclude the NFVI</w:t>
      </w:r>
    </w:p>
    <w:p w14:paraId="11C87FA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component supporting the above  mentioned subject software.</w:t>
      </w:r>
    </w:p>
    <w:p w14:paraId="53D6F8A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90EBCB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A ManagedElement may be contained in either a SubNetwork or in a MeContext</w:t>
      </w:r>
    </w:p>
    <w:p w14:paraId="456BB23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instance. A single ManagedElement may also exist stand-alone with no</w:t>
      </w:r>
    </w:p>
    <w:p w14:paraId="4F9FF4A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parent at all.</w:t>
      </w:r>
    </w:p>
    <w:p w14:paraId="467A090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2BA3C1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The relation of ManagedElement IOC and ManagedFunction IOC can be</w:t>
      </w:r>
    </w:p>
    <w:p w14:paraId="4DA1498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described as following:</w:t>
      </w:r>
    </w:p>
    <w:p w14:paraId="3F8E98D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- A ManaagedElement instance may have 1..1 containment relationship to a</w:t>
      </w:r>
    </w:p>
    <w:p w14:paraId="5C8A069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ManagedFunction instance. In this case, the ManagedElement IOC may be</w:t>
      </w:r>
    </w:p>
    <w:p w14:paraId="362B6ED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used to represent a NE with single functionality. For example, a</w:t>
      </w:r>
    </w:p>
    <w:p w14:paraId="3B486A2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ManagedElement is used to represent the 3GPP defined RNC node;</w:t>
      </w:r>
    </w:p>
    <w:p w14:paraId="641E170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- A ManagedElement instance may have 1..N containment relationship to</w:t>
      </w:r>
    </w:p>
    <w:p w14:paraId="7166BA8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multiple ManagedFunction IOC instances. In this case, the ManagedElement</w:t>
      </w:r>
    </w:p>
    <w:p w14:paraId="0D0F2D2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IOC may be used to represent a NE with combined ManagedFunction</w:t>
      </w:r>
    </w:p>
    <w:p w14:paraId="1A44161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funcationality (as indicated by the managedElementType attribute and the</w:t>
      </w:r>
    </w:p>
    <w:p w14:paraId="41108A4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contained instances of different ManagedFunction IOCs).For example, a </w:t>
      </w:r>
    </w:p>
    <w:p w14:paraId="3294E34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ManagedElement is used to represent the combined functionality of 3GPP</w:t>
      </w:r>
    </w:p>
    <w:p w14:paraId="14DF60A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defined gNBCUCPFuntion, gNBCUUPFunction and gNBDUFunction";</w:t>
      </w:r>
    </w:p>
    <w:p w14:paraId="588B9BF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EEA4C0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key id;   </w:t>
      </w:r>
    </w:p>
    <w:p w14:paraId="7D72D24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uses top3gpp:Top_Grp;</w:t>
      </w:r>
    </w:p>
    <w:p w14:paraId="38FAAB4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container attributes {</w:t>
      </w:r>
    </w:p>
    <w:p w14:paraId="03891AB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uses ManagedElementGrp;</w:t>
      </w:r>
    </w:p>
    <w:p w14:paraId="3DD264C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B70E3A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4DA9B2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uses meas3gpp:MeasurementSubtree {</w:t>
      </w:r>
    </w:p>
    <w:p w14:paraId="117F931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if-feature MeasurementsUnderManagedElement;</w:t>
      </w:r>
    </w:p>
    <w:p w14:paraId="663BBF3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D23683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262BC0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uses subscr3gpp:SubscriptionControlSubtree {</w:t>
      </w:r>
    </w:p>
    <w:p w14:paraId="50D470D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if-feature SubscriptionControlUnderManagedElement;</w:t>
      </w:r>
    </w:p>
    <w:p w14:paraId="00FAFF7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8284E8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D587A8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uses fm3gpp:FmSubtree {</w:t>
      </w:r>
    </w:p>
    <w:p w14:paraId="4660DC1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if-feature FmUnderManagedElement;</w:t>
      </w:r>
    </w:p>
    <w:p w14:paraId="0CE92D5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87E00A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4ED006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uses trace3gpp:TraceSubtree {</w:t>
      </w:r>
    </w:p>
    <w:p w14:paraId="53347C0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if-feature TraceUnderManagedElement;</w:t>
      </w:r>
    </w:p>
    <w:p w14:paraId="1F86FCE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89FD92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75B1E83" w14:textId="77777777" w:rsidR="00955808" w:rsidRPr="00955808" w:rsidRDefault="00955808" w:rsidP="00955808">
      <w:pPr>
        <w:spacing w:after="0"/>
        <w:rPr>
          <w:ins w:id="34" w:author="lengyelb"/>
          <w:rFonts w:ascii="Courier New" w:eastAsia="MS Mincho" w:hAnsi="Courier New"/>
          <w:sz w:val="16"/>
          <w:szCs w:val="22"/>
          <w:lang w:val="en-US"/>
        </w:rPr>
      </w:pPr>
      <w:ins w:id="3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uses files3gpp:FilesSubtree {</w:t>
        </w:r>
      </w:ins>
    </w:p>
    <w:p w14:paraId="0DAE63E8" w14:textId="77777777" w:rsidR="00955808" w:rsidRPr="00955808" w:rsidRDefault="00955808" w:rsidP="00955808">
      <w:pPr>
        <w:spacing w:after="0"/>
        <w:rPr>
          <w:ins w:id="36" w:author="lengyelb"/>
          <w:rFonts w:ascii="Courier New" w:eastAsia="MS Mincho" w:hAnsi="Courier New"/>
          <w:sz w:val="16"/>
          <w:szCs w:val="22"/>
          <w:lang w:val="en-US"/>
        </w:rPr>
      </w:pPr>
      <w:ins w:id="3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if-feature FilesUnderManagedElement;</w:t>
        </w:r>
      </w:ins>
    </w:p>
    <w:p w14:paraId="763B665D" w14:textId="77777777" w:rsidR="00955808" w:rsidRPr="00955808" w:rsidRDefault="00955808" w:rsidP="00955808">
      <w:pPr>
        <w:spacing w:after="0"/>
        <w:rPr>
          <w:ins w:id="38" w:author="lengyelb"/>
          <w:rFonts w:ascii="Courier New" w:eastAsia="MS Mincho" w:hAnsi="Courier New"/>
          <w:sz w:val="16"/>
          <w:szCs w:val="22"/>
          <w:lang w:val="en-US"/>
        </w:rPr>
      </w:pPr>
      <w:ins w:id="3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}  </w:t>
        </w:r>
      </w:ins>
    </w:p>
    <w:p w14:paraId="5FD2E8A2" w14:textId="77777777" w:rsidR="00955808" w:rsidRPr="00955808" w:rsidRDefault="00955808" w:rsidP="00955808">
      <w:pPr>
        <w:spacing w:after="0"/>
        <w:rPr>
          <w:ins w:id="40" w:author="lengyelb"/>
          <w:rFonts w:ascii="Courier New" w:eastAsia="MS Mincho" w:hAnsi="Courier New"/>
          <w:sz w:val="16"/>
          <w:szCs w:val="22"/>
          <w:lang w:val="en-US"/>
        </w:rPr>
      </w:pPr>
    </w:p>
    <w:p w14:paraId="39336997" w14:textId="77777777" w:rsidR="00955808" w:rsidRPr="00955808" w:rsidRDefault="00955808" w:rsidP="00955808">
      <w:pPr>
        <w:spacing w:after="0"/>
        <w:rPr>
          <w:ins w:id="41" w:author="lengyelb"/>
          <w:rFonts w:ascii="Courier New" w:eastAsia="MS Mincho" w:hAnsi="Courier New"/>
          <w:sz w:val="16"/>
          <w:szCs w:val="22"/>
          <w:lang w:val="en-US"/>
        </w:rPr>
      </w:pPr>
      <w:ins w:id="42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uses fiveqi3gpp:Configurable5QISetSubtree {</w:t>
        </w:r>
      </w:ins>
    </w:p>
    <w:p w14:paraId="04669E6D" w14:textId="77777777" w:rsidR="00955808" w:rsidRPr="00955808" w:rsidRDefault="00955808" w:rsidP="00955808">
      <w:pPr>
        <w:spacing w:after="0"/>
        <w:rPr>
          <w:ins w:id="43" w:author="lengyelb"/>
          <w:rFonts w:ascii="Courier New" w:eastAsia="MS Mincho" w:hAnsi="Courier New"/>
          <w:sz w:val="16"/>
          <w:szCs w:val="22"/>
          <w:lang w:val="en-US"/>
        </w:rPr>
      </w:pPr>
      <w:ins w:id="44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if-feature Configurable5QISetUnderManagedElement;</w:t>
        </w:r>
      </w:ins>
    </w:p>
    <w:p w14:paraId="6FD86388" w14:textId="77777777" w:rsidR="00955808" w:rsidRPr="00955808" w:rsidRDefault="00955808" w:rsidP="00955808">
      <w:pPr>
        <w:spacing w:after="0"/>
        <w:rPr>
          <w:ins w:id="45" w:author="lengyelb"/>
          <w:rFonts w:ascii="Courier New" w:eastAsia="MS Mincho" w:hAnsi="Courier New"/>
          <w:sz w:val="16"/>
          <w:szCs w:val="22"/>
          <w:lang w:val="en-US"/>
        </w:rPr>
      </w:pPr>
      <w:ins w:id="46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5B6F517D" w14:textId="77777777" w:rsidR="00955808" w:rsidRPr="00955808" w:rsidRDefault="00955808" w:rsidP="00955808">
      <w:pPr>
        <w:spacing w:after="0"/>
        <w:rPr>
          <w:del w:id="47" w:author="lengyelb"/>
          <w:rFonts w:ascii="Courier New" w:eastAsia="MS Mincho" w:hAnsi="Courier New"/>
          <w:sz w:val="16"/>
          <w:szCs w:val="22"/>
          <w:lang w:val="en-US"/>
        </w:rPr>
      </w:pPr>
      <w:del w:id="48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uses files3gpp:FilesSubtree;  </w:delText>
        </w:r>
      </w:del>
    </w:p>
    <w:p w14:paraId="589616A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    </w:t>
      </w:r>
    </w:p>
    <w:p w14:paraId="10EEFFC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BD61363" w14:textId="77777777" w:rsidR="00955808" w:rsidRPr="00955808" w:rsidRDefault="00955808" w:rsidP="00955808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074230F2" w14:textId="519C8BCC" w:rsidR="00EB3A28" w:rsidRDefault="00EB3A28" w:rsidP="00EB3A28"/>
    <w:p w14:paraId="12C56EBA" w14:textId="77777777" w:rsidR="00EB3A28" w:rsidRPr="00EB3A28" w:rsidRDefault="00EB3A28" w:rsidP="00EB3A2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49" w:name="_Toc27489930"/>
      <w:bookmarkStart w:id="50" w:name="_Toc36033512"/>
      <w:bookmarkStart w:id="51" w:name="_Toc36475774"/>
      <w:bookmarkStart w:id="52" w:name="_Toc44581535"/>
      <w:bookmarkStart w:id="53" w:name="_Toc51769151"/>
      <w:bookmarkStart w:id="54" w:name="_Toc124336888"/>
      <w:r w:rsidRPr="00EB3A28">
        <w:rPr>
          <w:rFonts w:ascii="Arial" w:hAnsi="Arial"/>
          <w:sz w:val="32"/>
          <w:lang w:eastAsia="zh-CN"/>
        </w:rPr>
        <w:t>D.2.3</w:t>
      </w:r>
      <w:r w:rsidRPr="00EB3A28">
        <w:rPr>
          <w:rFonts w:ascii="Arial" w:hAnsi="Arial"/>
          <w:sz w:val="32"/>
          <w:lang w:eastAsia="zh-CN"/>
        </w:rPr>
        <w:tab/>
        <w:t>module _3gpp-common-managed-function.yang</w:t>
      </w:r>
      <w:bookmarkEnd w:id="49"/>
      <w:bookmarkEnd w:id="50"/>
      <w:bookmarkEnd w:id="51"/>
      <w:bookmarkEnd w:id="52"/>
      <w:bookmarkEnd w:id="53"/>
      <w:bookmarkEnd w:id="54"/>
    </w:p>
    <w:p w14:paraId="1CBC81D5" w14:textId="77777777" w:rsidR="00955808" w:rsidRPr="00955808" w:rsidRDefault="00955808" w:rsidP="00955808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06CD9BC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>module _3gpp-common-managed-function {</w:t>
      </w:r>
    </w:p>
    <w:p w14:paraId="18DDDB2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122CB04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namespace urn:3gpp:sa5:_3gpp-common-managed-function;</w:t>
      </w:r>
    </w:p>
    <w:p w14:paraId="5772354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prefix mf3gpp;</w:t>
      </w:r>
    </w:p>
    <w:p w14:paraId="5371ECA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491C8E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77D4D26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_3gpp-common-yang-extensions { prefix yext3gpp; }</w:t>
      </w:r>
    </w:p>
    <w:p w14:paraId="3A99AC9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347FD72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import _3gpp-common-measurements { prefix meas3gpp; }</w:t>
      </w:r>
    </w:p>
    <w:p w14:paraId="276ED8E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import _3gpp-common-trace { prefix trace3gpp; }</w:t>
      </w:r>
    </w:p>
    <w:p w14:paraId="6282E90F" w14:textId="77777777" w:rsidR="00955808" w:rsidRPr="00955808" w:rsidRDefault="00955808" w:rsidP="00955808">
      <w:pPr>
        <w:spacing w:after="0"/>
        <w:rPr>
          <w:del w:id="55" w:author="lengyelb"/>
          <w:rFonts w:ascii="Courier New" w:eastAsia="MS Mincho" w:hAnsi="Courier New"/>
          <w:sz w:val="16"/>
          <w:szCs w:val="22"/>
          <w:lang w:val="en-US"/>
        </w:rPr>
      </w:pPr>
      <w:del w:id="56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import _3gpp-5gc-nrm-configurable5qiset { prefix fiveqi3gpp; }</w:delText>
        </w:r>
      </w:del>
    </w:p>
    <w:p w14:paraId="5333BC9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2D5D18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5FD4137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65FC8E6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description "The module defines a base class/grouping for major 3GPP </w:t>
      </w:r>
    </w:p>
    <w:p w14:paraId="24EF2CA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functions.";</w:t>
      </w:r>
    </w:p>
    <w:p w14:paraId="068FECF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reference </w:t>
      </w:r>
    </w:p>
    <w:p w14:paraId="5A82765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"3GPP TS 28.622 </w:t>
      </w:r>
    </w:p>
    <w:p w14:paraId="5A03447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Generic Network Resource Model (NRM)</w:t>
      </w:r>
    </w:p>
    <w:p w14:paraId="4A6781E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Integration Reference Point (IRP);</w:t>
      </w:r>
    </w:p>
    <w:p w14:paraId="7FEF0C2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Information Service (IS)</w:t>
      </w:r>
    </w:p>
    <w:p w14:paraId="10B2057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888833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3GPP TS 28.620 </w:t>
      </w:r>
    </w:p>
    <w:p w14:paraId="481EBEC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Umbrella Information Model (UIM)";</w:t>
      </w:r>
    </w:p>
    <w:p w14:paraId="5E89C46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640F477" w14:textId="77777777" w:rsidR="00955808" w:rsidRPr="00955808" w:rsidRDefault="00955808" w:rsidP="00955808">
      <w:pPr>
        <w:spacing w:after="0"/>
        <w:rPr>
          <w:ins w:id="57" w:author="lengyelb"/>
          <w:rFonts w:ascii="Courier New" w:eastAsia="MS Mincho" w:hAnsi="Courier New"/>
          <w:sz w:val="16"/>
          <w:szCs w:val="22"/>
          <w:lang w:val="en-US"/>
        </w:rPr>
      </w:pPr>
      <w:ins w:id="58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2023-04-26 { reference CR-0250; }</w:t>
        </w:r>
      </w:ins>
    </w:p>
    <w:p w14:paraId="64EF70E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2023-02-14 { reference "CR-0234"; }</w:t>
      </w:r>
    </w:p>
    <w:p w14:paraId="50CAB7B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2022-11-02 { reference "CR-0753"; }</w:t>
      </w:r>
    </w:p>
    <w:p w14:paraId="0BF7B07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2022-10-24 { reference CR-0196;   }</w:t>
      </w:r>
    </w:p>
    <w:p w14:paraId="383A9BA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2022-01-07 { reference "CR-0146"; }</w:t>
      </w:r>
    </w:p>
    <w:p w14:paraId="3B72334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2021-01-25 { reference "CR-0122"; }  </w:t>
      </w:r>
    </w:p>
    <w:p w14:paraId="2725196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2020-09-30 { reference "CR-bbbb"; }  </w:t>
      </w:r>
    </w:p>
    <w:p w14:paraId="554D827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2020-08-06 { reference "CR-0102"; }  </w:t>
      </w:r>
    </w:p>
    <w:p w14:paraId="1993634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2020-08-03 { reference "CR-0095"; }  </w:t>
      </w:r>
    </w:p>
    <w:p w14:paraId="4654764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2020-06-23 { reference "CR-085"; }</w:t>
      </w:r>
    </w:p>
    <w:p w14:paraId="314A79A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2020-06-08 { reference "CR-0092"; }  </w:t>
      </w:r>
    </w:p>
    <w:p w14:paraId="112AD3A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2019-11-21 { reference "S5-197275, S5-197735"; }</w:t>
      </w:r>
    </w:p>
    <w:p w14:paraId="3306F73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2019-10-28 { reference S5-193518 ; }</w:t>
      </w:r>
    </w:p>
    <w:p w14:paraId="2D47371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2019-06-18 { reference  "Initial revision"; }</w:t>
      </w:r>
    </w:p>
    <w:p w14:paraId="2018A6E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CC88F76" w14:textId="77777777" w:rsidR="00955808" w:rsidRPr="00955808" w:rsidRDefault="00955808" w:rsidP="00955808">
      <w:pPr>
        <w:spacing w:after="0"/>
        <w:rPr>
          <w:del w:id="59" w:author="lengyelb"/>
          <w:rFonts w:ascii="Courier New" w:eastAsia="MS Mincho" w:hAnsi="Courier New"/>
          <w:sz w:val="16"/>
          <w:szCs w:val="22"/>
          <w:lang w:val="en-US"/>
        </w:rPr>
      </w:pPr>
      <w:del w:id="60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feature Configurable5QISetUnderManagedFunction {</w:delText>
        </w:r>
      </w:del>
    </w:p>
    <w:p w14:paraId="65349900" w14:textId="77777777" w:rsidR="00955808" w:rsidRPr="00955808" w:rsidRDefault="00955808" w:rsidP="00955808">
      <w:pPr>
        <w:spacing w:after="0"/>
        <w:rPr>
          <w:del w:id="61" w:author="lengyelb"/>
          <w:rFonts w:ascii="Courier New" w:eastAsia="MS Mincho" w:hAnsi="Courier New"/>
          <w:sz w:val="16"/>
          <w:szCs w:val="22"/>
          <w:lang w:val="en-US"/>
        </w:rPr>
      </w:pPr>
      <w:del w:id="62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description "The Configurable5QISet shall be contained under</w:delText>
        </w:r>
      </w:del>
    </w:p>
    <w:p w14:paraId="2DDE8E03" w14:textId="77777777" w:rsidR="00955808" w:rsidRPr="00955808" w:rsidRDefault="00955808" w:rsidP="00955808">
      <w:pPr>
        <w:spacing w:after="0"/>
        <w:rPr>
          <w:del w:id="63" w:author="lengyelb"/>
          <w:rFonts w:ascii="Courier New" w:eastAsia="MS Mincho" w:hAnsi="Courier New"/>
          <w:sz w:val="16"/>
          <w:szCs w:val="22"/>
          <w:lang w:val="en-US"/>
        </w:rPr>
      </w:pPr>
      <w:del w:id="64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ManagedFunction";</w:delText>
        </w:r>
      </w:del>
    </w:p>
    <w:p w14:paraId="4DFAC9FA" w14:textId="77777777" w:rsidR="00955808" w:rsidRPr="00955808" w:rsidRDefault="00955808" w:rsidP="00955808">
      <w:pPr>
        <w:spacing w:after="0"/>
        <w:rPr>
          <w:del w:id="65" w:author="lengyelb"/>
          <w:rFonts w:ascii="Courier New" w:eastAsia="MS Mincho" w:hAnsi="Courier New"/>
          <w:sz w:val="16"/>
          <w:szCs w:val="22"/>
          <w:lang w:val="en-US"/>
        </w:rPr>
      </w:pPr>
      <w:del w:id="66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}</w:delText>
        </w:r>
      </w:del>
    </w:p>
    <w:p w14:paraId="29236133" w14:textId="77777777" w:rsidR="00955808" w:rsidRPr="00955808" w:rsidRDefault="00955808" w:rsidP="00955808">
      <w:pPr>
        <w:spacing w:after="0"/>
        <w:rPr>
          <w:del w:id="67" w:author="lengyelb"/>
          <w:rFonts w:ascii="Courier New" w:eastAsia="MS Mincho" w:hAnsi="Courier New"/>
          <w:sz w:val="16"/>
          <w:szCs w:val="22"/>
          <w:lang w:val="en-US"/>
        </w:rPr>
      </w:pPr>
    </w:p>
    <w:p w14:paraId="4D54B22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feature MeasurementsUnderManagedFunction {</w:t>
      </w:r>
    </w:p>
    <w:p w14:paraId="454346B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"The MeasurementSubtree shall be contained under ManageElement";</w:t>
      </w:r>
    </w:p>
    <w:p w14:paraId="40FD2F2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C05CB7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55C9E0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feature TraceUnderManagedFunction {</w:t>
      </w:r>
    </w:p>
    <w:p w14:paraId="1D284D8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"The TraceSubtree shall be contained under ManagedFunction";</w:t>
      </w:r>
    </w:p>
    <w:p w14:paraId="2E33616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42D789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F77816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grouping OperationGrp {</w:t>
      </w:r>
    </w:p>
    <w:p w14:paraId="06AC631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"This data type represents an operation.";</w:t>
      </w:r>
    </w:p>
    <w:p w14:paraId="1E629AA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reference "3gpp TS 28.622";</w:t>
      </w:r>
    </w:p>
    <w:p w14:paraId="47D32FE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BE1EF8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name {</w:t>
      </w:r>
    </w:p>
    <w:p w14:paraId="75AF383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5E0C102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FD3E24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yext3gpp:notNotifyable;</w:t>
      </w:r>
    </w:p>
    <w:p w14:paraId="4E9BEC1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EBE3B8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2FF655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leaf-list allowedNFTypes {</w:t>
      </w:r>
    </w:p>
    <w:p w14:paraId="4ADFA1A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string; </w:t>
      </w:r>
    </w:p>
    <w:p w14:paraId="0048946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7B71F10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"The type of the managed NF service instance</w:t>
      </w:r>
    </w:p>
    <w:p w14:paraId="5D37BF6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specifc values allowed are described in TS 23.501";</w:t>
      </w:r>
    </w:p>
    <w:p w14:paraId="3EB6CD6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5F1B87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53F5A5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operationSemantics {</w:t>
      </w:r>
    </w:p>
    <w:p w14:paraId="0A7AA28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1DB957A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REQUEST_RESPONSE;</w:t>
      </w:r>
    </w:p>
    <w:p w14:paraId="6A656AC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SUBSCRIBE_NOTIFY;</w:t>
      </w:r>
    </w:p>
    <w:p w14:paraId="4FBD3EF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A253CD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19B8C9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776CAB0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EEA44A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"Semantics type of the operation.";</w:t>
      </w:r>
    </w:p>
    <w:p w14:paraId="1C57653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reference "3GPP TS 23.502";</w:t>
      </w:r>
    </w:p>
    <w:p w14:paraId="5FD21C6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A98BB8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05F7D5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1A58552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grouping ManagedNFServiceGrp {  </w:t>
      </w:r>
    </w:p>
    <w:p w14:paraId="49C6F42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"A ManagedNFService represents a Network Function (NF) service.";</w:t>
      </w:r>
    </w:p>
    <w:p w14:paraId="7091979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reference "Clause 7 of 3GPP TS 23.501.";</w:t>
      </w:r>
    </w:p>
    <w:p w14:paraId="1C708B3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49A7CD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userLabel {</w:t>
      </w:r>
    </w:p>
    <w:p w14:paraId="55B47AE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07DCDE1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description "A user-friendly (and user assignable) name of this object.";</w:t>
      </w:r>
    </w:p>
    <w:p w14:paraId="3F410C3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      </w:t>
      </w:r>
    </w:p>
    <w:p w14:paraId="3D7DACF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1961283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nFServiceType {</w:t>
      </w:r>
    </w:p>
    <w:p w14:paraId="3F4FBCF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7110148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0F195D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string; </w:t>
      </w:r>
    </w:p>
    <w:p w14:paraId="1F0DC4C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"The type of the managed NF service instance</w:t>
      </w:r>
    </w:p>
    <w:p w14:paraId="6E43BDB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specifc values allowed are described in clause 7.2 of TS 23.501";</w:t>
      </w:r>
    </w:p>
    <w:p w14:paraId="37D12B9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yext3gpp:notNotifyable;</w:t>
      </w:r>
    </w:p>
    <w:p w14:paraId="6E82C05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91973B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5079109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list sAP {</w:t>
      </w:r>
    </w:p>
    <w:p w14:paraId="4F7F4EC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key "host port";  </w:t>
      </w:r>
    </w:p>
    <w:p w14:paraId="61FDBF7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5EA6571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2E6930E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"The service access point of the managed NF service instance";</w:t>
      </w:r>
    </w:p>
    <w:p w14:paraId="148501C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uses types3gpp:SAPGrp;            </w:t>
      </w:r>
    </w:p>
    <w:p w14:paraId="4DA2FC0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0AC4BC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6CE2D41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list operations {</w:t>
      </w:r>
    </w:p>
    <w:p w14:paraId="54EFAAA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key name;</w:t>
      </w:r>
    </w:p>
    <w:p w14:paraId="0971EF4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72F55C3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uses OperationGrp ;</w:t>
      </w:r>
    </w:p>
    <w:p w14:paraId="49E0B47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"Set of operations supported by the managed NF </w:t>
      </w:r>
    </w:p>
    <w:p w14:paraId="4C78933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service instance";</w:t>
      </w:r>
    </w:p>
    <w:p w14:paraId="48B3CE1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4F5210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B0165A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administrativeState  {</w:t>
      </w:r>
    </w:p>
    <w:p w14:paraId="3FA6B76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types3gpp:AdministrativeState;</w:t>
      </w:r>
    </w:p>
    <w:p w14:paraId="79D5BEA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8010D2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"Permission to use or prohibition against using the instance";</w:t>
      </w:r>
    </w:p>
    <w:p w14:paraId="7B615E7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171CCE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5CE937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operationalState  {</w:t>
      </w:r>
    </w:p>
    <w:p w14:paraId="40FBCBA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types3gpp:OperationalState;</w:t>
      </w:r>
    </w:p>
    <w:p w14:paraId="16C122A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0A5A6D9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4A2AA09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"Describes whether the resource is installed and working";</w:t>
      </w:r>
    </w:p>
    <w:p w14:paraId="60602BF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484159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3A3C76A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usageState {</w:t>
      </w:r>
    </w:p>
    <w:p w14:paraId="3C9FCA3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types3gpp:usageState ;</w:t>
      </w:r>
    </w:p>
    <w:p w14:paraId="591E788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0101A76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377F2F1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"Describes whether the resource is actively in use at a </w:t>
      </w:r>
    </w:p>
    <w:p w14:paraId="253F8DE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specific instant, and if so, whether or not it has spare </w:t>
      </w:r>
    </w:p>
    <w:p w14:paraId="1233D3D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capacity for additional users.";</w:t>
      </w:r>
    </w:p>
    <w:p w14:paraId="6952179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D61240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62AFDE4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registrationState {</w:t>
      </w:r>
    </w:p>
    <w:p w14:paraId="0FEF63C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6DD360D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REGISTERED;</w:t>
      </w:r>
    </w:p>
    <w:p w14:paraId="6136337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DEREGISTERED;</w:t>
      </w:r>
    </w:p>
    <w:p w14:paraId="7761AB6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8F997A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1A3D0BC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2F9F78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A9B051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81FED0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grouping Function_Grp {    </w:t>
      </w:r>
    </w:p>
    <w:p w14:paraId="2BD5B21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"A base grouping for 3GPP functions.";</w:t>
      </w:r>
    </w:p>
    <w:p w14:paraId="401DCFD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2BAF00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userLabel {</w:t>
      </w:r>
    </w:p>
    <w:p w14:paraId="6897FC1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29AFB2C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description "A user-friendly (and user assignable) name of this object.";</w:t>
      </w:r>
    </w:p>
    <w:p w14:paraId="5469AE9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      </w:t>
      </w:r>
    </w:p>
    <w:p w14:paraId="755BC93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D42640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704F4F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grouping ManagedFunctionGrp {</w:t>
      </w:r>
    </w:p>
    <w:p w14:paraId="7436114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"Abstract root class to be inherited/reused by classes </w:t>
      </w:r>
    </w:p>
    <w:p w14:paraId="5940B19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representing 3GPP functions.</w:t>
      </w:r>
    </w:p>
    <w:p w14:paraId="21E9087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</w:p>
    <w:p w14:paraId="03F7136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Anywhere this grouping is used by classes inheriting from ManagedFunction</w:t>
      </w:r>
    </w:p>
    <w:p w14:paraId="38AF28A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the list representing the inheriting class needs to include all </w:t>
      </w:r>
    </w:p>
    <w:p w14:paraId="32B7AC9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contained classes of ManagedFunction too. Contained classes are </w:t>
      </w:r>
    </w:p>
    <w:p w14:paraId="4B65FF5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either </w:t>
      </w:r>
    </w:p>
    <w:p w14:paraId="2301938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- augmented into the Function class or </w:t>
      </w:r>
    </w:p>
    <w:p w14:paraId="0E869E7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- shall be included in the list representing the inheriting class </w:t>
      </w:r>
    </w:p>
    <w:p w14:paraId="5D79A93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using the grouping  ManagedFunctionContainedClasses:</w:t>
      </w:r>
    </w:p>
    <w:p w14:paraId="1F5EBF5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1) EP_RP solved using augment</w:t>
      </w:r>
    </w:p>
    <w:p w14:paraId="10DE295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2) uses mf3gpp:ManagedFunctionContainedClasses; </w:t>
      </w:r>
    </w:p>
    <w:p w14:paraId="35E4E12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";</w:t>
      </w:r>
    </w:p>
    <w:p w14:paraId="289F246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C44984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uses Function_Grp;</w:t>
      </w:r>
    </w:p>
    <w:p w14:paraId="6E9398B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F5771B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list vnfParametersList {</w:t>
      </w:r>
    </w:p>
    <w:p w14:paraId="48B13D7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key vnfInstanceId;</w:t>
      </w:r>
    </w:p>
    <w:p w14:paraId="5290A20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"Contains the parameter set of the VNF </w:t>
      </w:r>
    </w:p>
    <w:p w14:paraId="11A3BFA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instance(s) corresponding to an NE.</w:t>
      </w:r>
    </w:p>
    <w:p w14:paraId="51FD3C5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presence of this list indicates that the ManagedFunction</w:t>
      </w:r>
    </w:p>
    <w:p w14:paraId="7B00D66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represented is realized by one or more VNF instance(s). Otherwise it  </w:t>
      </w:r>
    </w:p>
    <w:p w14:paraId="6A2E36D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shall be absent. </w:t>
      </w:r>
    </w:p>
    <w:p w14:paraId="09FA8EA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presence of a vnfParametersList entry, whose vnfInstanceId with a </w:t>
      </w:r>
    </w:p>
    <w:p w14:paraId="6C40620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string length of zero, in createMO operation can trigger the </w:t>
      </w:r>
    </w:p>
    <w:p w14:paraId="7CFCB46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instantiation of the related VNF/VNFC instances.";        </w:t>
      </w:r>
    </w:p>
    <w:p w14:paraId="05A2A16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</w:p>
    <w:p w14:paraId="4B15A96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 vnfInstanceId {</w:t>
      </w:r>
    </w:p>
    <w:p w14:paraId="190FCF5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string ;</w:t>
      </w:r>
    </w:p>
    <w:p w14:paraId="0E924C6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description "VNF instance identifier";</w:t>
      </w:r>
    </w:p>
    <w:p w14:paraId="1D8987F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reference "ETSI GS NFV-IFA 008 v2.1.1: </w:t>
      </w:r>
    </w:p>
    <w:p w14:paraId="403227A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Network Functions Virtualisation (NFV); Management and Orchestration; </w:t>
      </w:r>
    </w:p>
    <w:p w14:paraId="5F284DD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Ve-Vnfm reference point - Interface and Information Model Specification</w:t>
      </w:r>
    </w:p>
    <w:p w14:paraId="283E397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section 9.4.2 </w:t>
      </w:r>
    </w:p>
    <w:p w14:paraId="762EA12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</w:t>
      </w:r>
    </w:p>
    <w:p w14:paraId="75EA489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ETSI GS NFV-IFA 015 v2.1.2: Network Functions Virtualisation (NFV); </w:t>
      </w:r>
    </w:p>
    <w:p w14:paraId="37EF8B7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Management and Orchestration; Report on NFV Information Model</w:t>
      </w:r>
    </w:p>
    <w:p w14:paraId="7BC6408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section B2.4.2.1.2.3";</w:t>
      </w:r>
    </w:p>
    <w:p w14:paraId="7FA55A6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589C41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113543E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 vnfdId {</w:t>
      </w:r>
    </w:p>
    <w:p w14:paraId="437AFE0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string ;</w:t>
      </w:r>
    </w:p>
    <w:p w14:paraId="6070888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description "Identifier of the VNFD on which the VNF instance is based.</w:t>
      </w:r>
    </w:p>
    <w:p w14:paraId="58331E3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The absence of the leaf or a string length of zero for vnfInstanceId </w:t>
      </w:r>
    </w:p>
    <w:p w14:paraId="3C1A855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means the VNF instance(s) does not exist (e.g. has not been </w:t>
      </w:r>
    </w:p>
    <w:p w14:paraId="607A02E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instantiated yet, has already been terminated).";</w:t>
      </w:r>
    </w:p>
    <w:p w14:paraId="43CEC09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reference "ETSI GS NFV-IFA 008 v2.1.1: </w:t>
      </w:r>
    </w:p>
    <w:p w14:paraId="6DBE7AA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Network Functions Virtualisation (NFV); Management and Orchestration; </w:t>
      </w:r>
    </w:p>
    <w:p w14:paraId="3F743BC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Ve-Vnfm reference point - Interface and Information Model Specification</w:t>
      </w:r>
    </w:p>
    <w:p w14:paraId="6926E6E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section 9.4.2"; </w:t>
      </w:r>
    </w:p>
    <w:p w14:paraId="1476594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B4B0B2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28F87AC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 flavourId {</w:t>
      </w:r>
    </w:p>
    <w:p w14:paraId="5F8B6F1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string ;</w:t>
      </w:r>
    </w:p>
    <w:p w14:paraId="0332ED0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description "Identifier of the VNF Deployment Flavour applied to this </w:t>
      </w:r>
    </w:p>
    <w:p w14:paraId="53BAF2B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VNF instance.";</w:t>
      </w:r>
    </w:p>
    <w:p w14:paraId="45FD340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reference "ETSI GS NFV-IFA 008 v2.1.1: </w:t>
      </w:r>
    </w:p>
    <w:p w14:paraId="1DC235E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Network Functions Virtualisation (NFV) Management and Orchestration";</w:t>
      </w:r>
    </w:p>
    <w:p w14:paraId="3E9AC9B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3385EE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49E527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 autoScalable {</w:t>
      </w:r>
    </w:p>
    <w:p w14:paraId="38CF353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boolean ;</w:t>
      </w:r>
    </w:p>
    <w:p w14:paraId="0039547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mandatory true;</w:t>
      </w:r>
    </w:p>
    <w:p w14:paraId="326A897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description "Indicator of whether the auto-scaling of this </w:t>
      </w:r>
    </w:p>
    <w:p w14:paraId="3C28561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VNF instance is enabled or disabled.";</w:t>
      </w:r>
    </w:p>
    <w:p w14:paraId="727BEA5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 </w:t>
      </w:r>
    </w:p>
    <w:p w14:paraId="16D96BE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E0DA9E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D3CD29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list peeParametersList {</w:t>
      </w:r>
    </w:p>
    <w:p w14:paraId="016807D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0F013E7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"Contains the parameter set for the control </w:t>
      </w:r>
    </w:p>
    <w:p w14:paraId="3DC604A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and monitoring of power, energy and environmental parameters of </w:t>
      </w:r>
    </w:p>
    <w:p w14:paraId="70ADE44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ManagedFunction instance(s).";</w:t>
      </w:r>
    </w:p>
    <w:p w14:paraId="5A1A88B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6FD006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 idx { type uint32; }  </w:t>
      </w:r>
    </w:p>
    <w:p w14:paraId="730509F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35B47E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 siteIdentification {</w:t>
      </w:r>
    </w:p>
    <w:p w14:paraId="7FE3462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4D075E6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mandatory true;</w:t>
      </w:r>
    </w:p>
    <w:p w14:paraId="2EBE32A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description "The identification of the site where the </w:t>
      </w:r>
    </w:p>
    <w:p w14:paraId="51AAB75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ManagedFunction resides.";</w:t>
      </w:r>
    </w:p>
    <w:p w14:paraId="1D49648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3A308B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4091C3E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 siteLatitude {</w:t>
      </w:r>
    </w:p>
    <w:p w14:paraId="3316091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decimal64 {</w:t>
      </w:r>
    </w:p>
    <w:p w14:paraId="6F68188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fraction-digits 4;</w:t>
      </w:r>
    </w:p>
    <w:p w14:paraId="0781534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range "-90.0000..+90.0000";        </w:t>
      </w:r>
    </w:p>
    <w:p w14:paraId="07647DA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3535EFC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description "The latitude of the site where the ManagedFunction </w:t>
      </w:r>
    </w:p>
    <w:p w14:paraId="713C52E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instance resides, based on World Geodetic System (1984 version) </w:t>
      </w:r>
    </w:p>
    <w:p w14:paraId="3246195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global reference frame (WGS 84). Positive values correspond to </w:t>
      </w:r>
    </w:p>
    <w:p w14:paraId="46466D1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the northern hemisphere. This attribute is optional </w:t>
      </w:r>
    </w:p>
    <w:p w14:paraId="16D36FA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for BTSFunction, RNCFunction, GNBDUFunction and </w:t>
      </w:r>
    </w:p>
    <w:p w14:paraId="486E6BB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NRSectorCarrier instance(s).";</w:t>
      </w:r>
    </w:p>
    <w:p w14:paraId="4F286CA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CDE376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5401909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 siteLongitude {</w:t>
      </w:r>
    </w:p>
    <w:p w14:paraId="5B13CC1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decimal64 {</w:t>
      </w:r>
    </w:p>
    <w:p w14:paraId="218957C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fraction-digits 4;</w:t>
      </w:r>
    </w:p>
    <w:p w14:paraId="2CF9942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  range "-180.0000..+180.0000";        </w:t>
      </w:r>
    </w:p>
    <w:p w14:paraId="7DB5B01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3E30B82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description "The longitude of the site where the ManagedFunction </w:t>
      </w:r>
    </w:p>
    <w:p w14:paraId="6E163FC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instance resides, based on World Geodetic System (1984 version) </w:t>
      </w:r>
    </w:p>
    <w:p w14:paraId="6699C6A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global reference frame (WGS 84). Positive values correspond to </w:t>
      </w:r>
    </w:p>
    <w:p w14:paraId="3466DD3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degrees east of 0 degrees longitude. This attribute is optional </w:t>
      </w:r>
    </w:p>
    <w:p w14:paraId="6940898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for BTSFunction, RNCFunction, GNBDUFunction and </w:t>
      </w:r>
    </w:p>
    <w:p w14:paraId="6BE9BD8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NRSectorCarrier</w:t>
      </w:r>
    </w:p>
    <w:p w14:paraId="01183BE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instance(s).";</w:t>
      </w:r>
    </w:p>
    <w:p w14:paraId="19BE192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CD7D50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F13FCB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 siteAltitude {</w:t>
      </w:r>
    </w:p>
    <w:p w14:paraId="6CD2DD2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decimal64 {</w:t>
      </w:r>
    </w:p>
    <w:p w14:paraId="707AC2C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fraction-digits 4;</w:t>
      </w:r>
    </w:p>
    <w:p w14:paraId="30906E7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2FEAC16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description "The altitude of the site where the ManagedFunction</w:t>
      </w:r>
    </w:p>
    <w:p w14:paraId="5C0A045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instance resides, in the unit of meter. This attribute is </w:t>
      </w:r>
    </w:p>
    <w:p w14:paraId="0754CCA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optional for BTSFunction, RNCFunction, GNBDUFunction and </w:t>
      </w:r>
    </w:p>
    <w:p w14:paraId="5B3CF19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NRSectorCarrier instance(s).";</w:t>
      </w:r>
    </w:p>
    <w:p w14:paraId="4C0D51E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60AC94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6D9816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71459AD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 siteDescription {</w:t>
      </w:r>
    </w:p>
    <w:p w14:paraId="1651145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3F858A3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mandatory true;</w:t>
      </w:r>
    </w:p>
    <w:p w14:paraId="0115616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description "An operator defined description of the site where </w:t>
      </w:r>
    </w:p>
    <w:p w14:paraId="2C46E0C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the ManagedFunction instance resides.";</w:t>
      </w:r>
    </w:p>
    <w:p w14:paraId="3629C76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BD4681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1EAB1C0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 equipmentType {</w:t>
      </w:r>
    </w:p>
    <w:p w14:paraId="255EAC7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3C0BBB2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mandatory true;</w:t>
      </w:r>
    </w:p>
    <w:p w14:paraId="2917CA8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description "The type of equipment where the managedFunction </w:t>
      </w:r>
    </w:p>
    <w:p w14:paraId="10C113C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instance resides.";</w:t>
      </w:r>
    </w:p>
    <w:p w14:paraId="5A1F98D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reference "clause 4.4.1 of ETSI ES 202 336-12";</w:t>
      </w:r>
    </w:p>
    <w:p w14:paraId="093880F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7B8A1C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6122460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 environmentType {</w:t>
      </w:r>
    </w:p>
    <w:p w14:paraId="7AE5370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467C37F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mandatory true;</w:t>
      </w:r>
    </w:p>
    <w:p w14:paraId="267C02D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description "The type of environment where the managedFunction </w:t>
      </w:r>
    </w:p>
    <w:p w14:paraId="7E8561C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instance resides.";</w:t>
      </w:r>
    </w:p>
    <w:p w14:paraId="5E04ABD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reference "clause 4.4.1 of ETSI ES 202 336-12";</w:t>
      </w:r>
    </w:p>
    <w:p w14:paraId="744138E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53037E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25DC7D4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 powerInterface {</w:t>
      </w:r>
    </w:p>
    <w:p w14:paraId="16BF75D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4A17CF6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mandatory true;</w:t>
      </w:r>
    </w:p>
    <w:p w14:paraId="0E7BB12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description "The type of power.";</w:t>
      </w:r>
    </w:p>
    <w:p w14:paraId="3A47004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reference "clause 4.4.1 of ETSI ES 202 336-12";</w:t>
      </w:r>
    </w:p>
    <w:p w14:paraId="50E1791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 </w:t>
      </w:r>
    </w:p>
    <w:p w14:paraId="74EFE33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1EB953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35C8EEB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priorityLabel {</w:t>
      </w:r>
    </w:p>
    <w:p w14:paraId="787BE7F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447E824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uint32;</w:t>
      </w:r>
    </w:p>
    <w:p w14:paraId="4459141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864B3F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A57C22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uses meas3gpp:SupportedPerfMetricGroupGrp;</w:t>
      </w:r>
    </w:p>
    <w:p w14:paraId="53BFFBF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7328D4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leaf-list supportedTraceMetrics {</w:t>
      </w:r>
    </w:p>
    <w:p w14:paraId="3963708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36E0D5A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6A71C6C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trace metrics. When this attribute is contained in </w:t>
      </w:r>
    </w:p>
    <w:p w14:paraId="29E4A3D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 managed object it defines the trace metrics supported for this </w:t>
      </w:r>
    </w:p>
    <w:p w14:paraId="436DD16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object and all descendant objects.</w:t>
      </w:r>
    </w:p>
    <w:p w14:paraId="67086BD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91EBD4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Trace metrics include trace messages, MDT measurements </w:t>
      </w:r>
    </w:p>
    <w:p w14:paraId="3B5004E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(Immediate MDT, Logged MDT, Logged MBSFN MDT), RLF and RCEF reports, </w:t>
      </w:r>
    </w:p>
    <w:p w14:paraId="07D960B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see TS 32.422. Trace metrics are identified with their metric </w:t>
      </w:r>
    </w:p>
    <w:p w14:paraId="3960594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identifier. The metric identifier is constructed as defined </w:t>
      </w:r>
    </w:p>
    <w:p w14:paraId="404D918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in clause 10 of TS 32.422.";</w:t>
      </w:r>
    </w:p>
    <w:p w14:paraId="7AD472E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4349151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5BAA88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4E15F4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grouping ManagedFunctionContainedClasses {</w:t>
      </w:r>
    </w:p>
    <w:p w14:paraId="1511CF4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"A grouping used to containe classes (lists) contained by </w:t>
      </w:r>
    </w:p>
    <w:p w14:paraId="6749F3D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the abstract IOC ManagedFunction";</w:t>
      </w:r>
    </w:p>
    <w:p w14:paraId="1B1C748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list ManagedNFService {</w:t>
      </w:r>
    </w:p>
    <w:p w14:paraId="2DAEDDF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"Represents a Network Function (NF)";</w:t>
      </w:r>
    </w:p>
    <w:p w14:paraId="288744A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reference "3GPP TS 23.501";</w:t>
      </w:r>
    </w:p>
    <w:p w14:paraId="686152F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78B7E20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4168329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556A90D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uses ManagedNFServiceGrp;</w:t>
      </w:r>
    </w:p>
    <w:p w14:paraId="74447AB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2240E0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C3A024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875FCF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uses meas3gpp:MeasurementSubtree {</w:t>
      </w:r>
    </w:p>
    <w:p w14:paraId="01766FC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if-feature MeasurementsUnderManagedFunction ;</w:t>
      </w:r>
    </w:p>
    <w:p w14:paraId="37AB6CF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46808F6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D0B67B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uses trace3gpp:TraceSubtree {</w:t>
      </w:r>
    </w:p>
    <w:p w14:paraId="4997DCB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if-feature TraceUnderManagedFunction ;</w:t>
      </w:r>
    </w:p>
    <w:p w14:paraId="61FBE3A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75A3359" w14:textId="77777777" w:rsidR="00955808" w:rsidRPr="00955808" w:rsidRDefault="00955808" w:rsidP="00955808">
      <w:pPr>
        <w:spacing w:after="0"/>
        <w:rPr>
          <w:del w:id="68" w:author="lengyelb"/>
          <w:rFonts w:ascii="Courier New" w:eastAsia="MS Mincho" w:hAnsi="Courier New"/>
          <w:sz w:val="16"/>
          <w:szCs w:val="22"/>
          <w:lang w:val="en-US"/>
        </w:rPr>
      </w:pPr>
    </w:p>
    <w:p w14:paraId="7A70AC74" w14:textId="77777777" w:rsidR="00955808" w:rsidRPr="00955808" w:rsidRDefault="00955808" w:rsidP="00955808">
      <w:pPr>
        <w:spacing w:after="0"/>
        <w:rPr>
          <w:del w:id="69" w:author="lengyelb"/>
          <w:rFonts w:ascii="Courier New" w:eastAsia="MS Mincho" w:hAnsi="Courier New"/>
          <w:sz w:val="16"/>
          <w:szCs w:val="22"/>
          <w:lang w:val="en-US"/>
        </w:rPr>
      </w:pPr>
      <w:del w:id="70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uses fiveqi3gpp:Configurable5QISetSubtree {</w:delText>
        </w:r>
      </w:del>
    </w:p>
    <w:p w14:paraId="4F94D726" w14:textId="77777777" w:rsidR="00955808" w:rsidRPr="00955808" w:rsidRDefault="00955808" w:rsidP="00955808">
      <w:pPr>
        <w:spacing w:after="0"/>
        <w:rPr>
          <w:del w:id="71" w:author="lengyelb"/>
          <w:rFonts w:ascii="Courier New" w:eastAsia="MS Mincho" w:hAnsi="Courier New"/>
          <w:sz w:val="16"/>
          <w:szCs w:val="22"/>
          <w:lang w:val="en-US"/>
        </w:rPr>
      </w:pPr>
      <w:del w:id="72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if-feature Configurable5QISetUnderManagedFunction;</w:delText>
        </w:r>
      </w:del>
    </w:p>
    <w:p w14:paraId="1C0EB422" w14:textId="77777777" w:rsidR="00955808" w:rsidRPr="00955808" w:rsidRDefault="00955808" w:rsidP="00955808">
      <w:pPr>
        <w:spacing w:after="0"/>
        <w:rPr>
          <w:del w:id="73" w:author="lengyelb"/>
          <w:rFonts w:ascii="Courier New" w:eastAsia="MS Mincho" w:hAnsi="Courier New"/>
          <w:sz w:val="16"/>
          <w:szCs w:val="22"/>
          <w:lang w:val="en-US"/>
        </w:rPr>
      </w:pPr>
      <w:del w:id="74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}</w:delText>
        </w:r>
      </w:del>
    </w:p>
    <w:p w14:paraId="7B21425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5FAA9B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C4EC965" w14:textId="77777777" w:rsidR="00955808" w:rsidRPr="00955808" w:rsidRDefault="00955808" w:rsidP="00955808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7DABFE6D" w14:textId="60DE2979" w:rsidR="00EB3A28" w:rsidRDefault="00EB3A28" w:rsidP="00EB3A28"/>
    <w:p w14:paraId="2FCC59CA" w14:textId="77777777" w:rsidR="00EB3A28" w:rsidRPr="00EB3A28" w:rsidRDefault="00EB3A28" w:rsidP="00EB3A2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75" w:name="_Toc124336889"/>
      <w:r w:rsidRPr="00EB3A28">
        <w:rPr>
          <w:rFonts w:ascii="Arial" w:hAnsi="Arial"/>
          <w:sz w:val="32"/>
          <w:lang w:eastAsia="zh-CN"/>
        </w:rPr>
        <w:t>D.2.4</w:t>
      </w:r>
      <w:r w:rsidRPr="00EB3A28">
        <w:rPr>
          <w:rFonts w:ascii="Arial" w:hAnsi="Arial"/>
          <w:sz w:val="32"/>
          <w:lang w:eastAsia="zh-CN"/>
        </w:rPr>
        <w:tab/>
        <w:t>module _3gpp-common-measurements.yang</w:t>
      </w:r>
      <w:bookmarkEnd w:id="75"/>
    </w:p>
    <w:p w14:paraId="56D0653F" w14:textId="77777777" w:rsidR="00955808" w:rsidRPr="00955808" w:rsidRDefault="00955808" w:rsidP="00955808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13C910B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>module _3gpp-common-measurements {</w:t>
      </w:r>
    </w:p>
    <w:p w14:paraId="2392BC0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4F44554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"urn:3gpp:sa5:_3gpp-common-measurements";</w:t>
      </w:r>
    </w:p>
    <w:p w14:paraId="0B892F0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prefix "meas3gpp";</w:t>
      </w:r>
    </w:p>
    <w:p w14:paraId="28DD36D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98EC60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054EE8A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3F405C2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_3gpp-common-yang-extensions { prefix yext3gpp; }</w:t>
      </w:r>
    </w:p>
    <w:p w14:paraId="231B5BC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import _3gpp-common-files { prefix files3gpp; }</w:t>
      </w:r>
    </w:p>
    <w:p w14:paraId="6B9D539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D9D71D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6C25542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6F19DFC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EAA314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description "Defines Measurement and KPI related groupings</w:t>
      </w:r>
    </w:p>
    <w:p w14:paraId="7230565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Any list/class intending to use this should include 2 or 3 uses statements</w:t>
      </w:r>
    </w:p>
    <w:p w14:paraId="436E202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controlled by a feature:</w:t>
      </w:r>
    </w:p>
    <w:p w14:paraId="72D34CA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F30AB7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A)</w:t>
      </w:r>
    </w:p>
    <w:p w14:paraId="792FA7F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>+++     feature MeasurementsUnderMyClass {</w:t>
      </w:r>
    </w:p>
    <w:p w14:paraId="344B622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>+++       description 'Indicates whether measurements and/or KPIs are supported</w:t>
      </w:r>
    </w:p>
    <w:p w14:paraId="4B007D3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>+++       for this class.';</w:t>
      </w:r>
    </w:p>
    <w:p w14:paraId="6CD01F5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>+++     }</w:t>
      </w:r>
    </w:p>
    <w:p w14:paraId="074F123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F7A981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B) include the attribute measurementsList and/or kPIsList indicating the</w:t>
      </w:r>
    </w:p>
    <w:p w14:paraId="1D2917C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supported measurment and KPI types and GPs. Note that for classes</w:t>
      </w:r>
    </w:p>
    <w:p w14:paraId="4C81DEF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inheriting from ManagedFunction, EP_RP or SubNetwork these attributes are</w:t>
      </w:r>
    </w:p>
    <w:p w14:paraId="2D53BA5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already inherited, so there is no need to include them once more. E.g.</w:t>
      </w:r>
    </w:p>
    <w:p w14:paraId="00208B2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B88029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>+++     grouping MyClassGrp {</w:t>
      </w:r>
    </w:p>
    <w:p w14:paraId="2BD7E1A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>+++        uses meas3gpp:SupportedPerfMetricGroup;</w:t>
      </w:r>
    </w:p>
    <w:p w14:paraId="13F9801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>+++     }</w:t>
      </w:r>
    </w:p>
    <w:p w14:paraId="65B3CED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E12074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C) include the class PerfmetricJob to control the measurements/KPIs. E.g.</w:t>
      </w:r>
    </w:p>
    <w:p w14:paraId="54AF444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2DC3FA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list MyClass {</w:t>
      </w:r>
    </w:p>
    <w:p w14:paraId="3683936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container attributes {</w:t>
      </w:r>
    </w:p>
    <w:p w14:paraId="70BBDD0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  uses MyClassGrp;</w:t>
      </w:r>
    </w:p>
    <w:p w14:paraId="721ADE8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}</w:t>
      </w:r>
    </w:p>
    <w:p w14:paraId="0BD7FFD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>+++       uses meas3gpp:MeasurementSubtree {</w:t>
      </w:r>
    </w:p>
    <w:p w14:paraId="787DCAD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>+++         if-feature MeasurementsUnderMyClass ;</w:t>
      </w:r>
    </w:p>
    <w:p w14:paraId="0CDC8D9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>+++       }</w:t>
      </w:r>
    </w:p>
    <w:p w14:paraId="0431169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6A3CDAA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B9C0D4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Measurements can be contained under ManagedElement, SubNetwork, or</w:t>
      </w:r>
    </w:p>
    <w:p w14:paraId="6CB759B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any list representing a class inheriting from Subnetwork or</w:t>
      </w:r>
    </w:p>
    <w:p w14:paraId="50FA201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ManagedFunction. Note: KPIs will only be supported under SubNetwork";</w:t>
      </w:r>
    </w:p>
    <w:p w14:paraId="26AE055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D10E06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reference "3GPP TS 28.623</w:t>
      </w:r>
    </w:p>
    <w:p w14:paraId="0B7CE56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Generic Network Resource Model (NRM)</w:t>
      </w:r>
    </w:p>
    <w:p w14:paraId="51792CC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30B7CD5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Solution Set (SS) definitions</w:t>
      </w:r>
    </w:p>
    <w:p w14:paraId="164E91C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F3A3D3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3GPP TS 28.622</w:t>
      </w:r>
    </w:p>
    <w:p w14:paraId="584BC90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6E6C5ED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4E7F78F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Information Service (IS)";</w:t>
      </w:r>
    </w:p>
    <w:p w14:paraId="0B51206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2550CD9" w14:textId="77777777" w:rsidR="00955808" w:rsidRPr="00955808" w:rsidRDefault="00955808" w:rsidP="00955808">
      <w:pPr>
        <w:spacing w:after="0"/>
        <w:rPr>
          <w:ins w:id="76" w:author="lengyelb"/>
          <w:rFonts w:ascii="Courier New" w:eastAsia="MS Mincho" w:hAnsi="Courier New"/>
          <w:sz w:val="16"/>
          <w:szCs w:val="22"/>
          <w:lang w:val="en-US"/>
        </w:rPr>
      </w:pPr>
      <w:ins w:id="7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2023-04-26 { reference CR-0250; }</w:t>
        </w:r>
      </w:ins>
    </w:p>
    <w:p w14:paraId="53DABD3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2023-02-18 { reference "CR-0240"; }</w:t>
      </w:r>
    </w:p>
    <w:p w14:paraId="0999E5C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2023-02-14 { reference "CR-0234"; }</w:t>
      </w:r>
    </w:p>
    <w:p w14:paraId="70102A3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2022-11-04 { reference "CR-0212 CR-0194"; }</w:t>
      </w:r>
    </w:p>
    <w:p w14:paraId="372FE7D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2022-10-24 { reference CR-0196; }</w:t>
      </w:r>
    </w:p>
    <w:p w14:paraId="43DE83D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2022-09-30 { reference CR-0191; }</w:t>
      </w:r>
    </w:p>
    <w:p w14:paraId="4A73B8C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2021-07-22 { reference "CR-0137"; }</w:t>
      </w:r>
    </w:p>
    <w:p w14:paraId="54855C1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2020-11-06 { reference "CR-0118"; }</w:t>
      </w:r>
    </w:p>
    <w:p w14:paraId="1B2A294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2020-09-04 { reference "CR-000107"; }</w:t>
      </w:r>
    </w:p>
    <w:p w14:paraId="3B7F7E7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2020-06-08 { reference "CR-0092"; }</w:t>
      </w:r>
    </w:p>
    <w:p w14:paraId="252348A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2020-05-31 { reference "CR-0084"; }</w:t>
      </w:r>
    </w:p>
    <w:p w14:paraId="55A671E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2020-03-11 { reference "S5-201581, SP-200229"; }</w:t>
      </w:r>
    </w:p>
    <w:p w14:paraId="6D6C78D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2019-11-21 { reference "S5-197275, S5-197735"; }</w:t>
      </w:r>
    </w:p>
    <w:p w14:paraId="7564CCB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2019-10-28 { reference "S5-193516"; }</w:t>
      </w:r>
    </w:p>
    <w:p w14:paraId="370E3EA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2019-06-17 { reference " "; }</w:t>
      </w:r>
    </w:p>
    <w:p w14:paraId="3886731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8FA452D" w14:textId="77777777" w:rsidR="00955808" w:rsidRPr="00955808" w:rsidRDefault="00955808" w:rsidP="00955808">
      <w:pPr>
        <w:spacing w:after="0"/>
        <w:rPr>
          <w:ins w:id="78" w:author="lengyelb"/>
          <w:rFonts w:ascii="Courier New" w:eastAsia="MS Mincho" w:hAnsi="Courier New"/>
          <w:sz w:val="16"/>
          <w:szCs w:val="22"/>
          <w:lang w:val="en-US"/>
        </w:rPr>
      </w:pPr>
      <w:ins w:id="7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feature FilesUnderPerfMetricJob {</w:t>
        </w:r>
      </w:ins>
    </w:p>
    <w:p w14:paraId="543C8093" w14:textId="77777777" w:rsidR="00955808" w:rsidRPr="00955808" w:rsidRDefault="00955808" w:rsidP="00955808">
      <w:pPr>
        <w:spacing w:after="0"/>
        <w:rPr>
          <w:ins w:id="80" w:author="lengyelb"/>
          <w:rFonts w:ascii="Courier New" w:eastAsia="MS Mincho" w:hAnsi="Courier New"/>
          <w:sz w:val="16"/>
          <w:szCs w:val="22"/>
          <w:lang w:val="en-US"/>
        </w:rPr>
      </w:pPr>
      <w:ins w:id="8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description "Files shall be contained under PerfMetricJob";</w:t>
        </w:r>
      </w:ins>
    </w:p>
    <w:p w14:paraId="301D6E35" w14:textId="77777777" w:rsidR="00955808" w:rsidRPr="00955808" w:rsidRDefault="00955808" w:rsidP="00955808">
      <w:pPr>
        <w:spacing w:after="0"/>
        <w:rPr>
          <w:ins w:id="82" w:author="lengyelb"/>
          <w:rFonts w:ascii="Courier New" w:eastAsia="MS Mincho" w:hAnsi="Courier New"/>
          <w:sz w:val="16"/>
          <w:szCs w:val="22"/>
          <w:lang w:val="en-US"/>
        </w:rPr>
      </w:pPr>
      <w:ins w:id="8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}</w:t>
        </w:r>
      </w:ins>
    </w:p>
    <w:p w14:paraId="7419A2D2" w14:textId="77777777" w:rsidR="00955808" w:rsidRPr="00955808" w:rsidRDefault="00955808" w:rsidP="00955808">
      <w:pPr>
        <w:spacing w:after="0"/>
        <w:rPr>
          <w:ins w:id="84" w:author="lengyelb"/>
          <w:rFonts w:ascii="Courier New" w:eastAsia="MS Mincho" w:hAnsi="Courier New"/>
          <w:sz w:val="16"/>
          <w:szCs w:val="22"/>
          <w:lang w:val="en-US"/>
        </w:rPr>
      </w:pPr>
    </w:p>
    <w:p w14:paraId="16883BA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grouping ThresholdInfoGrp {</w:t>
      </w:r>
    </w:p>
    <w:p w14:paraId="0364C50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"Defines a single threshold level.";</w:t>
      </w:r>
    </w:p>
    <w:p w14:paraId="4BE7EEE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BC48E0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leaf-list measurementTypes {</w:t>
      </w:r>
    </w:p>
    <w:p w14:paraId="5E88626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3134D3E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"The Measurement type can be those specified in TS 28.552,</w:t>
      </w:r>
    </w:p>
    <w:p w14:paraId="52B30D4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TS 32.404 and can be those specified by other SDOs or can be</w:t>
      </w:r>
    </w:p>
    <w:p w14:paraId="3A104E8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vendor-specific.";</w:t>
      </w:r>
    </w:p>
    <w:p w14:paraId="1EA0872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F6E9AC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135489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thresholdLevel {</w:t>
      </w:r>
    </w:p>
    <w:p w14:paraId="142EC9C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uint64;</w:t>
      </w:r>
    </w:p>
    <w:p w14:paraId="6200D4D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4F19F8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"Number (key) for a single threshold in the threshold list</w:t>
      </w:r>
    </w:p>
    <w:p w14:paraId="548302E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applicable to the monitored performance metric.";</w:t>
      </w:r>
    </w:p>
    <w:p w14:paraId="4113E6A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383B8F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F5B5C4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thresholdDirection {</w:t>
      </w:r>
    </w:p>
    <w:p w14:paraId="4EEF0DD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43F3D8D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UP;</w:t>
      </w:r>
    </w:p>
    <w:p w14:paraId="7CD265C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DOWN;</w:t>
      </w:r>
    </w:p>
    <w:p w14:paraId="2E96790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UP_AND_DOWN;</w:t>
      </w:r>
    </w:p>
    <w:p w14:paraId="5DAEBCC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38C8B4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must '. = "UP_AND_DOWN" or  not(../hysteresis)' {</w:t>
      </w:r>
    </w:p>
    <w:p w14:paraId="11C75DF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error-message "In case a threshold with hysteresis is configured, the "</w:t>
      </w:r>
    </w:p>
    <w:p w14:paraId="286B767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+"threshold direction attribute shall be set to 'UP_AND_DOWN'.";</w:t>
      </w:r>
    </w:p>
    <w:p w14:paraId="3DAB6DA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49A2D4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9C8E56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"Direction of a threshold indicating the direction for which</w:t>
      </w:r>
    </w:p>
    <w:p w14:paraId="0B16433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 threshold crossing triggers a threshold.</w:t>
      </w:r>
    </w:p>
    <w:p w14:paraId="701D6CC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3E3A37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When the threshold direction is configured to 'UP', the associated</w:t>
      </w:r>
    </w:p>
    <w:p w14:paraId="3F026EC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treshold is triggered only when the performance metric value is going</w:t>
      </w:r>
    </w:p>
    <w:p w14:paraId="5B60E01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up upon reaching or crossing the threshold value. The treshold is not</w:t>
      </w:r>
    </w:p>
    <w:p w14:paraId="2E81F91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triggered, when the performance metric is going down upon reaching or</w:t>
      </w:r>
    </w:p>
    <w:p w14:paraId="4B3D072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crossing the threshold value.</w:t>
      </w:r>
    </w:p>
    <w:p w14:paraId="7F480DF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A4C189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Vice versa, when the threshold direction is configured to 'DOWN', the</w:t>
      </w:r>
    </w:p>
    <w:p w14:paraId="24592A4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associated treshold is triggered only when the performance metric is</w:t>
      </w:r>
    </w:p>
    <w:p w14:paraId="0BB6FD0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going down upon reaching or crossing the threshold value. The treshold</w:t>
      </w:r>
    </w:p>
    <w:p w14:paraId="06166B6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is not triggered, when the performance metric is going up upon reaching</w:t>
      </w:r>
    </w:p>
    <w:p w14:paraId="2522670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or crossing the threshold value.</w:t>
      </w:r>
    </w:p>
    <w:p w14:paraId="33D6EB2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7091EA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When the threshold direction is set to 'UP_AND_DOWN' the treshold is</w:t>
      </w:r>
    </w:p>
    <w:p w14:paraId="13EA99F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active in both direcions.</w:t>
      </w:r>
    </w:p>
    <w:p w14:paraId="2A210DF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120AA6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In case a threshold with hysteresis is configured, the threshold</w:t>
      </w:r>
    </w:p>
    <w:p w14:paraId="6D35C85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direction attribute shall be set to 'UP_AND_DOWN'.";</w:t>
      </w:r>
    </w:p>
    <w:p w14:paraId="4353C82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031BD6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F3C1EB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thresholdValue {</w:t>
      </w:r>
    </w:p>
    <w:p w14:paraId="107232F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union {</w:t>
      </w:r>
    </w:p>
    <w:p w14:paraId="0819D43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int64;</w:t>
      </w:r>
    </w:p>
    <w:p w14:paraId="61EF7E5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decimal64 {</w:t>
      </w:r>
    </w:p>
    <w:p w14:paraId="3BCE56E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fraction-digits 2;</w:t>
      </w:r>
    </w:p>
    <w:p w14:paraId="75E9C28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23D8754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217321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EE8FF9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"Value against which the monitored performance metric is</w:t>
      </w:r>
    </w:p>
    <w:p w14:paraId="1BA1DA9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compared at a threshold level in case the hysteresis is zero";</w:t>
      </w:r>
    </w:p>
    <w:p w14:paraId="2B4A7B3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365A99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E282A6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hysteresis {</w:t>
      </w:r>
    </w:p>
    <w:p w14:paraId="75EF606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union {</w:t>
      </w:r>
    </w:p>
    <w:p w14:paraId="7B51FE9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uint64;</w:t>
      </w:r>
    </w:p>
    <w:p w14:paraId="13A2046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decimal64 {</w:t>
      </w:r>
    </w:p>
    <w:p w14:paraId="498F0FB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fraction-digits 2;</w:t>
      </w:r>
    </w:p>
    <w:p w14:paraId="105B0A2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range "0..max";</w:t>
      </w:r>
    </w:p>
    <w:p w14:paraId="0FA1E4E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50D7E84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5F6F4F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"Hysteresis of a threshold. If this attribute is present</w:t>
      </w:r>
    </w:p>
    <w:p w14:paraId="6E2157C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monitored performance metric is not compared against the</w:t>
      </w:r>
    </w:p>
    <w:p w14:paraId="1031BDF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threshold value as specified by the thresholdValue attribute but</w:t>
      </w:r>
    </w:p>
    <w:p w14:paraId="5F51A7F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against a high and low threshold value given by</w:t>
      </w:r>
    </w:p>
    <w:p w14:paraId="5AA6670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CCB7AB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threshold-high = thresholdValue + hysteresis</w:t>
      </w:r>
    </w:p>
    <w:p w14:paraId="6530A6E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threshold-low = thresholdValue - hysteresis</w:t>
      </w:r>
    </w:p>
    <w:p w14:paraId="167F207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60D527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When going up, the threshold is triggered when the performance metric</w:t>
      </w:r>
    </w:p>
    <w:p w14:paraId="6820916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reaches or crosses the high threshold value. When going down, the</w:t>
      </w:r>
    </w:p>
    <w:p w14:paraId="4476891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hreshold is triggered when the performance metric reaches or crosses</w:t>
      </w:r>
    </w:p>
    <w:p w14:paraId="1275F01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low threshold value.</w:t>
      </w:r>
    </w:p>
    <w:p w14:paraId="5187F5F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7F5237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 hysteresis may be present only when the monitored performance</w:t>
      </w:r>
    </w:p>
    <w:p w14:paraId="425E27F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metric is not of type counter that can go up only. If present</w:t>
      </w:r>
    </w:p>
    <w:p w14:paraId="312F9D6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for a performance metric of type counter, it shall be ignored.";</w:t>
      </w:r>
    </w:p>
    <w:p w14:paraId="0AB713A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C7991D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EDD747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0CB023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grouping SupportedPerfMetricGroupGrp {</w:t>
      </w:r>
    </w:p>
    <w:p w14:paraId="27215FF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list SupportedPerfMetricGroups {</w:t>
      </w:r>
    </w:p>
    <w:p w14:paraId="466B21A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16F5FF5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"Captures a group of supported performance metrics and</w:t>
      </w:r>
    </w:p>
    <w:p w14:paraId="7651B55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associated parameters related to their production and reporting.</w:t>
      </w:r>
    </w:p>
    <w:p w14:paraId="37A7042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 SupportedPerfMetricGroup attribute which is part of an MOI may</w:t>
      </w:r>
    </w:p>
    <w:p w14:paraId="1D5635F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define performanceMetrics for any MOI under the subtree contained</w:t>
      </w:r>
    </w:p>
    <w:p w14:paraId="0F600AC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under that MOI, e.g. SupportedPerfMetricGroup on a ManagedElement</w:t>
      </w:r>
    </w:p>
    <w:p w14:paraId="728994C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can specify supported metrics for contained ManagedFunctions</w:t>
      </w:r>
    </w:p>
    <w:p w14:paraId="231CBFF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like a GNBDUFunction.";</w:t>
      </w:r>
    </w:p>
    <w:p w14:paraId="20FDAA1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E723C9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leaf-list performanceMetrics {</w:t>
      </w:r>
    </w:p>
    <w:p w14:paraId="3F8C6F9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09A0ABF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min-elements 1;</w:t>
      </w:r>
    </w:p>
    <w:p w14:paraId="73F14B7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description "Performance metrics include measurements defined in</w:t>
      </w:r>
    </w:p>
    <w:p w14:paraId="0AE7F07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TS 28.552 and KPIs defined in TS 28.554. Performance metrics can</w:t>
      </w:r>
    </w:p>
    <w:p w14:paraId="7EFFD02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also be specified by other SDOs or be vendor specific.</w:t>
      </w:r>
    </w:p>
    <w:p w14:paraId="36E05AD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Performance metrics are identfied with their names.</w:t>
      </w:r>
    </w:p>
    <w:p w14:paraId="580A478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D66897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For measurements defined in TS 28.552 the name is constructed as</w:t>
      </w:r>
    </w:p>
    <w:p w14:paraId="01B567E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follows:</w:t>
      </w:r>
    </w:p>
    <w:p w14:paraId="275F436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- 'family.measurementName.subcounter' for measurement types with</w:t>
      </w:r>
    </w:p>
    <w:p w14:paraId="0CA8F13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subcounters</w:t>
      </w:r>
    </w:p>
    <w:p w14:paraId="483B1AC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- 'family.measurementName' for measurement types without subcounters</w:t>
      </w:r>
    </w:p>
    <w:p w14:paraId="1E7E526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- 'family' for measurement families</w:t>
      </w:r>
    </w:p>
    <w:p w14:paraId="6F2C0FA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861A2D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For KPIs defined in TS 28.554 the name is defined in the KPI</w:t>
      </w:r>
    </w:p>
    <w:p w14:paraId="24B18B1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definitions template as the component designated with e).</w:t>
      </w:r>
    </w:p>
    <w:p w14:paraId="4A31E1E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6B407A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A name can also identify a vendor specific performance metric or a</w:t>
      </w:r>
    </w:p>
    <w:p w14:paraId="7396560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group of vendor specific performance metrics.";</w:t>
      </w:r>
    </w:p>
    <w:p w14:paraId="696E310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35B396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DB5DAD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leaf-list granularityPeriods {</w:t>
      </w:r>
    </w:p>
    <w:p w14:paraId="649858D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uint32 {</w:t>
      </w:r>
    </w:p>
    <w:p w14:paraId="4394426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range 1..max ;</w:t>
      </w:r>
    </w:p>
    <w:p w14:paraId="29C492F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7547830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units seconds;</w:t>
      </w:r>
    </w:p>
    <w:p w14:paraId="537B315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description "Granularity periods supported for the associated </w:t>
      </w:r>
    </w:p>
    <w:p w14:paraId="382173B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measurement types. The period is defined in seconds.";</w:t>
      </w:r>
    </w:p>
    <w:p w14:paraId="7660C60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99B2F7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1782E4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leaf-list reportingMethods {</w:t>
      </w:r>
    </w:p>
    <w:p w14:paraId="0A957D5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23F5667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FILE_BASED_LOC_SET_BY_PRODUCER;</w:t>
      </w:r>
    </w:p>
    <w:p w14:paraId="1869AFF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FILE_BASED_LOC_SET_BY_CONSUMER;</w:t>
      </w:r>
    </w:p>
    <w:p w14:paraId="299149F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STREAM_BASED;</w:t>
      </w:r>
    </w:p>
    <w:p w14:paraId="45CE4B8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1634AE5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min-elements 1;</w:t>
      </w:r>
    </w:p>
    <w:p w14:paraId="7E105AA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473855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ECF93C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leaf-list reportingPeriods {</w:t>
      </w:r>
    </w:p>
    <w:p w14:paraId="2C64269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uint32 {</w:t>
      </w:r>
    </w:p>
    <w:p w14:paraId="1929097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range 1..max ;</w:t>
      </w:r>
    </w:p>
    <w:p w14:paraId="565C937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3892EEE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units seconds;</w:t>
      </w:r>
    </w:p>
    <w:p w14:paraId="77E44BF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description "Reporting periods supported for the associated </w:t>
      </w:r>
    </w:p>
    <w:p w14:paraId="0C423A9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measurement types. The period is defined in seconds.";</w:t>
      </w:r>
    </w:p>
    <w:p w14:paraId="63CE64D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FFF1F2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95A60C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B405F4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F9419A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grouping PerfMetricJobGrp {</w:t>
      </w:r>
    </w:p>
    <w:p w14:paraId="3FA92D5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attributtes of the IOC PerfMetricJob";</w:t>
      </w:r>
    </w:p>
    <w:p w14:paraId="583CCD8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FA6727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administrativeState {</w:t>
      </w:r>
    </w:p>
    <w:p w14:paraId="1F82FE3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default UNLOCKED;</w:t>
      </w:r>
    </w:p>
    <w:p w14:paraId="7F5ECDB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types3gpp:AdministrativeState ;</w:t>
      </w:r>
    </w:p>
    <w:p w14:paraId="73076BA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"Enable or disables production of the metrics";</w:t>
      </w:r>
    </w:p>
    <w:p w14:paraId="7EB9D51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A308AB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346E46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operationalState {</w:t>
      </w:r>
    </w:p>
    <w:p w14:paraId="01B50D4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19CBFA5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414FE4B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types3gpp:OperationalState ;</w:t>
      </w:r>
    </w:p>
    <w:p w14:paraId="31068D7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"Indicates whether the PerfMetricJob is working.";</w:t>
      </w:r>
    </w:p>
    <w:p w14:paraId="636EA6A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6FD833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69F56D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jobId {</w:t>
      </w:r>
    </w:p>
    <w:p w14:paraId="09D3D7C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1F0A3E1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"Id for a PerfMetricJob job.";</w:t>
      </w:r>
    </w:p>
    <w:p w14:paraId="66FDE7A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5ACDAF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358314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leaf-list performanceMetrics {</w:t>
      </w:r>
    </w:p>
    <w:p w14:paraId="2966856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5D194EE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2EF50FD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"Performance metrics include measurements defined in</w:t>
      </w:r>
    </w:p>
    <w:p w14:paraId="0A6DAB1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TS 28.552 and KPIs defined in TS 28.554. Performance metrics can</w:t>
      </w:r>
    </w:p>
    <w:p w14:paraId="2C4927C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also be those specified by other SDOs or vendor specific metrics.</w:t>
      </w:r>
    </w:p>
    <w:p w14:paraId="0D87233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Performance metrics are identfied with their names. A name can also</w:t>
      </w:r>
    </w:p>
    <w:p w14:paraId="145F5B8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identify a vendor specific group of performance metrics.</w:t>
      </w:r>
    </w:p>
    <w:p w14:paraId="29476D1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430C86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For measurements defined in TS 28.552 the name is constructed as</w:t>
      </w:r>
    </w:p>
    <w:p w14:paraId="4E85B27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follows:</w:t>
      </w:r>
    </w:p>
    <w:p w14:paraId="7A1D951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- 'family.measurementName.subcounter' for measurement types with</w:t>
      </w:r>
    </w:p>
    <w:p w14:paraId="5BEE77B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subcounters</w:t>
      </w:r>
    </w:p>
    <w:p w14:paraId="66737CD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- 'family.measurementName' for measurement types without subcounters</w:t>
      </w:r>
    </w:p>
    <w:p w14:paraId="7788803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- 'family' for measurement families</w:t>
      </w:r>
    </w:p>
    <w:p w14:paraId="4AABCED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C2A061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For KPIs defined in TS 28.554 the name is defined in the KPI</w:t>
      </w:r>
    </w:p>
    <w:p w14:paraId="3339466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definitions template as the component designated with e).";</w:t>
      </w:r>
    </w:p>
    <w:p w14:paraId="374DA16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836903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046671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granularityPeriod {</w:t>
      </w:r>
    </w:p>
    <w:p w14:paraId="47EEB00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2AE3FD5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range 1..max ;</w:t>
      </w:r>
    </w:p>
    <w:p w14:paraId="077AFC0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42350F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units seconds;</w:t>
      </w:r>
    </w:p>
    <w:p w14:paraId="29E5E4F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738D3A9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"Granularity period used to produce measurements. The value</w:t>
      </w:r>
    </w:p>
    <w:p w14:paraId="0C0D4D1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must be one of the supported granularity periods for the metric.";</w:t>
      </w:r>
    </w:p>
    <w:p w14:paraId="7552E84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8A6013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388E2D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leaf-list objectInstances {</w:t>
      </w:r>
    </w:p>
    <w:p w14:paraId="1573E9E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1AE08CB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38448B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4E6595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leaf-list rootObjectInstances {</w:t>
      </w:r>
    </w:p>
    <w:p w14:paraId="43FE35A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0A5DE40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"Each object instance designates the root of a subtree that</w:t>
      </w:r>
    </w:p>
    <w:p w14:paraId="4F017A2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contains the root object and all descendant objects.";</w:t>
      </w:r>
    </w:p>
    <w:p w14:paraId="06B8A21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42FC18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71FF1B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uses types3gpp:ReportingCtrl {</w:t>
      </w:r>
    </w:p>
    <w:p w14:paraId="4F89EB8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refine "reportingCtrl/file-based-reporting/fileReportingPeriod" {</w:t>
      </w:r>
    </w:p>
    <w:p w14:paraId="791E5EC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must '(number(.)*"60") mod number(../granularityPeriod) = "0"' {</w:t>
      </w:r>
    </w:p>
    <w:p w14:paraId="1D27015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error-message</w:t>
      </w:r>
    </w:p>
    <w:p w14:paraId="7C6B229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  "The time-period must be a multiple of the granularityPeriod.";</w:t>
      </w:r>
    </w:p>
    <w:p w14:paraId="351C1A8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1233AFE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3EFDD2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402F4E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07A51C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_linkToFiles {</w:t>
      </w:r>
    </w:p>
    <w:p w14:paraId="6FA035E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string ;</w:t>
      </w:r>
    </w:p>
    <w:p w14:paraId="7040CD5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0113442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B29434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yext3gpp:notNotifyable ; </w:t>
      </w:r>
    </w:p>
    <w:p w14:paraId="5907222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"Link to a 'Files' object.";</w:t>
      </w:r>
    </w:p>
    <w:p w14:paraId="01B7422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E71031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0917DE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897D5F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3F856C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grouping ThresholdMonitorGrp {</w:t>
      </w:r>
    </w:p>
    <w:p w14:paraId="0925BA6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"A threshold monitor that is created by the consumer for</w:t>
      </w:r>
    </w:p>
    <w:p w14:paraId="076CDE6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monitored entities whose measurements are required by consumer</w:t>
      </w:r>
    </w:p>
    <w:p w14:paraId="769CFF3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to monitor.";</w:t>
      </w:r>
    </w:p>
    <w:p w14:paraId="7FF7CD1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0843C7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administrativeState {</w:t>
      </w:r>
    </w:p>
    <w:p w14:paraId="4C11130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default UNLOCKED;</w:t>
      </w:r>
    </w:p>
    <w:p w14:paraId="4613ACF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types3gpp:AdministrativeState ;</w:t>
      </w:r>
    </w:p>
    <w:p w14:paraId="7BDE524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"Enables or disables the ThresholdMonitor.";</w:t>
      </w:r>
    </w:p>
    <w:p w14:paraId="1B070E2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8B726B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55522E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operationalState {</w:t>
      </w:r>
    </w:p>
    <w:p w14:paraId="4E29E66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387873A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7FFA9C8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types3gpp:OperationalState ;</w:t>
      </w:r>
    </w:p>
    <w:p w14:paraId="4C53910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"Indicates whether the ThresholdMonitor is working.";</w:t>
      </w:r>
    </w:p>
    <w:p w14:paraId="3CEEA26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9D9883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94A5E7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list thresholdInfoList {</w:t>
      </w:r>
    </w:p>
    <w:p w14:paraId="5516206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4CE67D0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4156DB9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 idx { type uint32 ; }</w:t>
      </w:r>
    </w:p>
    <w:p w14:paraId="3C341C1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uses ThresholdInfoGrp;</w:t>
      </w:r>
    </w:p>
    <w:p w14:paraId="362629B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threshold info.";</w:t>
      </w:r>
    </w:p>
    <w:p w14:paraId="711C4F3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618C29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EEEA06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monitorGranularityPeriod {</w:t>
      </w:r>
    </w:p>
    <w:p w14:paraId="038D79E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658B240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range "1..max";</w:t>
      </w:r>
    </w:p>
    <w:p w14:paraId="25F223D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554EBC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units second;</w:t>
      </w:r>
    </w:p>
    <w:p w14:paraId="35E53B5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3622EFA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 Granularity period used to monitor measurements for</w:t>
      </w:r>
    </w:p>
    <w:p w14:paraId="755061C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threshold crossings. ";</w:t>
      </w:r>
    </w:p>
    <w:p w14:paraId="27C340F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8A1314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AED5FC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leaf-list objectInstances {</w:t>
      </w:r>
    </w:p>
    <w:p w14:paraId="6F80BC2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38BEC9A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yext3gpp:notNotifyable;</w:t>
      </w:r>
    </w:p>
    <w:p w14:paraId="0A4A1EC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88C54D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AA0C3E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leaf-list rootObjectInstances {</w:t>
      </w:r>
    </w:p>
    <w:p w14:paraId="24886D6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20D9E54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"Each object instance designates the root of a subtree that</w:t>
      </w:r>
    </w:p>
    <w:p w14:paraId="623CCA7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contains the root object and all descendant objects.";</w:t>
      </w:r>
    </w:p>
    <w:p w14:paraId="5130785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yext3gpp:notNotifyable;</w:t>
      </w:r>
    </w:p>
    <w:p w14:paraId="4B84BF0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EA03B5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411585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877C6D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grouping MeasurementSubtree {</w:t>
      </w:r>
    </w:p>
    <w:p w14:paraId="36151FB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"Contains classes that define measurements.</w:t>
      </w:r>
    </w:p>
    <w:p w14:paraId="636FA7D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Should be used in all  classes (or classes inheriting from)</w:t>
      </w:r>
    </w:p>
    <w:p w14:paraId="4D86F1E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- SubNnetwork</w:t>
      </w:r>
    </w:p>
    <w:p w14:paraId="4CFBA62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- ManagedElement</w:t>
      </w:r>
    </w:p>
    <w:p w14:paraId="6D22019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- ManagedFunction</w:t>
      </w:r>
    </w:p>
    <w:p w14:paraId="4CA37BA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6CCB83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If a YANG module wants to augment these classes/list/groupings they must</w:t>
      </w:r>
    </w:p>
    <w:p w14:paraId="66C43FC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augment all user classes!</w:t>
      </w:r>
    </w:p>
    <w:p w14:paraId="11CF32F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4E33C1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If a class uses this grouping in its list it shall also use the</w:t>
      </w:r>
    </w:p>
    <w:p w14:paraId="2C85430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grouping SupportedPerfMetricGroupGrp to add SupportedPerfMetricGroup as</w:t>
      </w:r>
    </w:p>
    <w:p w14:paraId="0F6A3DD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an attribute to its grouping";</w:t>
      </w:r>
    </w:p>
    <w:p w14:paraId="79D40F9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766F88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list PerfMetricJob {</w:t>
      </w:r>
    </w:p>
    <w:p w14:paraId="245A649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"This IOC represents a performance metric production job. It</w:t>
      </w:r>
    </w:p>
    <w:p w14:paraId="3AD191C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can be name-contained by SubNetwork, ManagedElement, or ManagedFunction.</w:t>
      </w:r>
    </w:p>
    <w:p w14:paraId="14D25D7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558F78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To activate the production of the specified performance metrics, a MnS</w:t>
      </w:r>
    </w:p>
    <w:p w14:paraId="211CA03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consumer needs to create a PerfMetricJob instance on the MnS producer.</w:t>
      </w:r>
    </w:p>
    <w:p w14:paraId="623BB50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For ultimate deactivation of metric production, the MnS consumer should</w:t>
      </w:r>
    </w:p>
    <w:p w14:paraId="279C8CD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delete the job to free up resources on the MnS producer.</w:t>
      </w:r>
    </w:p>
    <w:p w14:paraId="3BD49A0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626E58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For temporary suspension of metric production, the MnS consumer can</w:t>
      </w:r>
    </w:p>
    <w:p w14:paraId="7D4028B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manipulate the value of the administrative state attribute. The MnS</w:t>
      </w:r>
    </w:p>
    <w:p w14:paraId="2167931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producer may disable metric production as well, for example in overload</w:t>
      </w:r>
    </w:p>
    <w:p w14:paraId="1D825DE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situations. This situation is indicated by the MnS producer with setting</w:t>
      </w:r>
    </w:p>
    <w:p w14:paraId="2D5A2A0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operational state attribute to disabled. When production is resumed</w:t>
      </w:r>
    </w:p>
    <w:p w14:paraId="770A718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operational state is set back to enabled.</w:t>
      </w:r>
    </w:p>
    <w:p w14:paraId="66B344D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66456C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jobId attribute can be used to associate metrics from multiple</w:t>
      </w:r>
    </w:p>
    <w:p w14:paraId="5260E68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PerfMetricJob instances. The jobId can be included when reporting</w:t>
      </w:r>
    </w:p>
    <w:p w14:paraId="6A77CC2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performance metrics to allow a MnS consumer to associate received</w:t>
      </w:r>
    </w:p>
    <w:p w14:paraId="10DF3C6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metrics for the same purpose.  For example, it is possible to configure</w:t>
      </w:r>
    </w:p>
    <w:p w14:paraId="5F1DCFA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same jobId value for multiple PerfMetricJob instances required to</w:t>
      </w:r>
    </w:p>
    <w:p w14:paraId="15B514E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produce the measurements for a specific KPI.</w:t>
      </w:r>
    </w:p>
    <w:p w14:paraId="5EEF17A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56BAE6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attribute performanceMetrics defines the performance metrics to be</w:t>
      </w:r>
    </w:p>
    <w:p w14:paraId="5F0D55A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produced and the attribute granularityPeriod defines the granularity</w:t>
      </w:r>
    </w:p>
    <w:p w14:paraId="1D9B5A5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period to be applied.</w:t>
      </w:r>
    </w:p>
    <w:p w14:paraId="6BE53BF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43AE28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All object instances below and including the instance name-containing</w:t>
      </w:r>
    </w:p>
    <w:p w14:paraId="72102BE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PerfMetricJob (base object instance) are scoped for performance</w:t>
      </w:r>
    </w:p>
    <w:p w14:paraId="717224B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metric production. Performance metrics are produced only on those object</w:t>
      </w:r>
    </w:p>
    <w:p w14:paraId="42F7B05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instances whose object class matches the object class associated to the</w:t>
      </w:r>
    </w:p>
    <w:p w14:paraId="3334B91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performance metrics to be produced.</w:t>
      </w:r>
    </w:p>
    <w:p w14:paraId="08ACBB9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5A621D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attributes objectInstances and rootObjectInstances allow to restrict</w:t>
      </w:r>
    </w:p>
    <w:p w14:paraId="316E257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scope. When the attribute objectInstances is present, only the object</w:t>
      </w:r>
    </w:p>
    <w:p w14:paraId="699FAAE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instances identified by this attribute are scoped. When the attribute</w:t>
      </w:r>
    </w:p>
    <w:p w14:paraId="2D6B6E7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rootObjectInstances is present, then the subtrees whose root objects are</w:t>
      </w:r>
    </w:p>
    <w:p w14:paraId="0D7A180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identified by this attribute are scoped. Both attributes may be present</w:t>
      </w:r>
    </w:p>
    <w:p w14:paraId="1FF7EED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at the same time meaning the total scope is equal to the sum of both</w:t>
      </w:r>
    </w:p>
    <w:p w14:paraId="0591F64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scopes. Object instances may be scoped by both the objectInstances and</w:t>
      </w:r>
    </w:p>
    <w:p w14:paraId="4BA21BF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rootObjectInstances attributes. This shall not be considered as an error</w:t>
      </w:r>
    </w:p>
    <w:p w14:paraId="2518D86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by the MnS producer.</w:t>
      </w:r>
    </w:p>
    <w:p w14:paraId="4533E92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38433F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When the performance metric requires performance metric production on</w:t>
      </w:r>
    </w:p>
    <w:p w14:paraId="31C975E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multiple managed objects, which is for example the case for KPIs, the</w:t>
      </w:r>
    </w:p>
    <w:p w14:paraId="18BDC2C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MnS consumer needs to ensure all required objects are scoped. Otherwise</w:t>
      </w:r>
    </w:p>
    <w:p w14:paraId="42E59F7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 PerfMetricJob creation request shall fail.</w:t>
      </w:r>
    </w:p>
    <w:p w14:paraId="7E24406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FC84A0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attribute reportingCtrl specifies the method and associated control</w:t>
      </w:r>
    </w:p>
    <w:p w14:paraId="51CD8DE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parameters for reporting the produced measurements to MnS consumers.</w:t>
      </w:r>
    </w:p>
    <w:p w14:paraId="55C9545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Three methods are available: file-based reporting with selection of the</w:t>
      </w:r>
    </w:p>
    <w:p w14:paraId="27B6939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file location by the MnS producer, file-based reporting with selection</w:t>
      </w:r>
    </w:p>
    <w:p w14:paraId="22498C0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of the file location by the MnS consumer and stream-based reporting.</w:t>
      </w:r>
    </w:p>
    <w:p w14:paraId="7A8CF56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CAE5D1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For file-based reporting, all performance metrics that are produced</w:t>
      </w:r>
    </w:p>
    <w:p w14:paraId="1836D11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related to a 'PerfMetricJob' instance for a reporting period shall be</w:t>
      </w:r>
    </w:p>
    <w:p w14:paraId="0A012C7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stored in a single reporting file.</w:t>
      </w:r>
    </w:p>
    <w:p w14:paraId="6A1480E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FA2721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When the administrative state is set to 'UNLOCKED' after the creation</w:t>
      </w:r>
    </w:p>
    <w:p w14:paraId="0600ABF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of a 'PerfMetricJob' the first granularity period shall start. When</w:t>
      </w:r>
    </w:p>
    <w:p w14:paraId="62D1C5A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administrative state is set to 'LOCKED' or the operational state</w:t>
      </w:r>
    </w:p>
    <w:p w14:paraId="24983D8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to 'DISABLED', the ongoing reporting period shall be aborted, for</w:t>
      </w:r>
    </w:p>
    <w:p w14:paraId="7F7C73A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streaming the ongoing granularity period. When the administrative</w:t>
      </w:r>
    </w:p>
    <w:p w14:paraId="646D95D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state is set back to 'UNLOCKED' or the operational state to 'ENABLED'</w:t>
      </w:r>
    </w:p>
    <w:p w14:paraId="5B19967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 new reporting period period shall start, in case of streaming a new</w:t>
      </w:r>
    </w:p>
    <w:p w14:paraId="7FAF4D9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granularity period.</w:t>
      </w:r>
    </w:p>
    <w:p w14:paraId="03418B2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485230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Changes of all other configurable attributes shall take effect only at</w:t>
      </w:r>
    </w:p>
    <w:p w14:paraId="029D89A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beginning of the next reporting period, for streaming at the</w:t>
      </w:r>
    </w:p>
    <w:p w14:paraId="70B7A34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beginning of the next granularity period.</w:t>
      </w:r>
    </w:p>
    <w:p w14:paraId="4FFFCBE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33DBF7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When the 'PerfMetricJob' is deleted, the ongoing reporting period shall</w:t>
      </w:r>
    </w:p>
    <w:p w14:paraId="12E7500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be aborted, for streaming the ongoing granularity period.</w:t>
      </w:r>
    </w:p>
    <w:p w14:paraId="4EF6434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87F1A9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 PerfMetricJob creation request shall fail, when the requested</w:t>
      </w:r>
    </w:p>
    <w:p w14:paraId="1F2BBDA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performance metrics, the requested granularity period, the requested</w:t>
      </w:r>
    </w:p>
    <w:p w14:paraId="6C170B8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repoting method, or the requested combination thereof is not supported</w:t>
      </w:r>
    </w:p>
    <w:p w14:paraId="4B230B4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by the MnS producer.</w:t>
      </w:r>
    </w:p>
    <w:p w14:paraId="1A752BD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C1EB62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Creation and deletion of PerfMetricJob instances by MnS consumers is</w:t>
      </w:r>
    </w:p>
    <w:p w14:paraId="613F167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optional; when not supported, PerfMetricJob instances may be created and</w:t>
      </w:r>
    </w:p>
    <w:p w14:paraId="4C4CB4D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deleted by the system or be pre-installed.";</w:t>
      </w:r>
    </w:p>
    <w:p w14:paraId="35C229A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4C55A3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5223BD3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uses top3gpp:Top_Grp ;</w:t>
      </w:r>
    </w:p>
    <w:p w14:paraId="401DAAF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4D35698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uses PerfMetricJobGrp ;</w:t>
      </w:r>
    </w:p>
    <w:p w14:paraId="151D392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D275FD9" w14:textId="77777777" w:rsidR="00955808" w:rsidRPr="00955808" w:rsidRDefault="00955808" w:rsidP="00955808">
      <w:pPr>
        <w:spacing w:after="0"/>
        <w:rPr>
          <w:ins w:id="85" w:author="lengyelb"/>
          <w:rFonts w:ascii="Courier New" w:eastAsia="MS Mincho" w:hAnsi="Courier New"/>
          <w:sz w:val="16"/>
          <w:szCs w:val="22"/>
          <w:lang w:val="en-US"/>
        </w:rPr>
      </w:pPr>
      <w:ins w:id="86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uses files3gpp:FilesSubtree {</w:t>
        </w:r>
      </w:ins>
    </w:p>
    <w:p w14:paraId="0A94BBE9" w14:textId="77777777" w:rsidR="00955808" w:rsidRPr="00955808" w:rsidRDefault="00955808" w:rsidP="00955808">
      <w:pPr>
        <w:spacing w:after="0"/>
        <w:rPr>
          <w:ins w:id="87" w:author="lengyelb"/>
          <w:rFonts w:ascii="Courier New" w:eastAsia="MS Mincho" w:hAnsi="Courier New"/>
          <w:sz w:val="16"/>
          <w:szCs w:val="22"/>
          <w:lang w:val="en-US"/>
        </w:rPr>
      </w:pPr>
      <w:ins w:id="88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if-feature FilesUnderPerfMetricJob;</w:t>
        </w:r>
      </w:ins>
    </w:p>
    <w:p w14:paraId="06F99657" w14:textId="77777777" w:rsidR="00955808" w:rsidRPr="00955808" w:rsidRDefault="00955808" w:rsidP="00955808">
      <w:pPr>
        <w:spacing w:after="0"/>
        <w:rPr>
          <w:ins w:id="89" w:author="lengyelb"/>
          <w:rFonts w:ascii="Courier New" w:eastAsia="MS Mincho" w:hAnsi="Courier New"/>
          <w:sz w:val="16"/>
          <w:szCs w:val="22"/>
          <w:lang w:val="en-US"/>
        </w:rPr>
      </w:pPr>
      <w:ins w:id="90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}</w:t>
        </w:r>
      </w:ins>
    </w:p>
    <w:p w14:paraId="30094007" w14:textId="77777777" w:rsidR="00955808" w:rsidRPr="00955808" w:rsidRDefault="00955808" w:rsidP="00955808">
      <w:pPr>
        <w:spacing w:after="0"/>
        <w:rPr>
          <w:del w:id="91" w:author="lengyelb"/>
          <w:rFonts w:ascii="Courier New" w:eastAsia="MS Mincho" w:hAnsi="Courier New"/>
          <w:sz w:val="16"/>
          <w:szCs w:val="22"/>
          <w:lang w:val="en-US"/>
        </w:rPr>
      </w:pPr>
      <w:del w:id="92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uses files3gpp:FilesSubtree;</w:delText>
        </w:r>
      </w:del>
    </w:p>
    <w:p w14:paraId="6DEA1DC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984BE2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47F787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list ThresholdMonitor {</w:t>
      </w:r>
    </w:p>
    <w:p w14:paraId="293D641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3334BD2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"Represents a threshold monitor for performance metrics.</w:t>
      </w:r>
    </w:p>
    <w:p w14:paraId="0949B7B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It can be contained by SubNetwork, ManagedElement, or ManagedFunction.</w:t>
      </w:r>
    </w:p>
    <w:p w14:paraId="6C18ED6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A threshold monitor checks for threshold crossings of performance metric</w:t>
      </w:r>
    </w:p>
    <w:p w14:paraId="1359263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values and generates a notification when that happens.</w:t>
      </w:r>
    </w:p>
    <w:p w14:paraId="5E1B1D9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14BD48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The ThresholdMonitor is used only when NRM based threshold </w:t>
      </w:r>
    </w:p>
    <w:p w14:paraId="6524CCE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monitoring is supported.</w:t>
      </w:r>
    </w:p>
    <w:p w14:paraId="4FD5AAE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30A833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To activate threshold monitoring, a MnS consumer needs to create a</w:t>
      </w:r>
    </w:p>
    <w:p w14:paraId="55579A6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ThresholdMonitor instance on the MnS producer. For ultimate deactivation</w:t>
      </w:r>
    </w:p>
    <w:p w14:paraId="1CCB7D0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of threshold monitoring, the MnS consumer should delete the monitor to</w:t>
      </w:r>
    </w:p>
    <w:p w14:paraId="4588F31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free up resources on the MnS producer.</w:t>
      </w:r>
    </w:p>
    <w:p w14:paraId="31E2F9B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B9205E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For temporary suspension of threshold monitoring, the MnS consumer can</w:t>
      </w:r>
    </w:p>
    <w:p w14:paraId="5BF9E38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manipulate the value of the administrative state attribute. The MnS</w:t>
      </w:r>
    </w:p>
    <w:p w14:paraId="1C9BC10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producer may disable threshold monitoring as well, for example in</w:t>
      </w:r>
    </w:p>
    <w:p w14:paraId="1E49592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overload situations. This situation is indicated by the MnS producer with</w:t>
      </w:r>
    </w:p>
    <w:p w14:paraId="7EEEE43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setting the operational state attribute to disabled. When monitoring is</w:t>
      </w:r>
    </w:p>
    <w:p w14:paraId="2DB52BA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resumed the operational state is set again to enabled.</w:t>
      </w:r>
    </w:p>
    <w:p w14:paraId="1A5794D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CF584F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All object instances below and including the instance containing the</w:t>
      </w:r>
    </w:p>
    <w:p w14:paraId="61FA226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ThresholdMonitor (base object instance) are scoped for performance</w:t>
      </w:r>
    </w:p>
    <w:p w14:paraId="54060E1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metric production. Performance metrics are monitored only on those</w:t>
      </w:r>
    </w:p>
    <w:p w14:paraId="0756CE2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object instances whose object class matches the object class associated</w:t>
      </w:r>
    </w:p>
    <w:p w14:paraId="282EE96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to the performance metrics to be monitored.</w:t>
      </w:r>
    </w:p>
    <w:p w14:paraId="2ABC382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1C425E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The optional attributes objectInstances and rootObjectInstances allow to</w:t>
      </w:r>
    </w:p>
    <w:p w14:paraId="2CEF366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restrict the scope. When the attribute objectInstances is present, only</w:t>
      </w:r>
    </w:p>
    <w:p w14:paraId="7006262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the object instances identified by this attribute are scoped. When the</w:t>
      </w:r>
    </w:p>
    <w:p w14:paraId="36F30DE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attribute rootObjectInstances is present, then the subtrees whose root</w:t>
      </w:r>
    </w:p>
    <w:p w14:paraId="2569E98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objects are identified by this attribute are scoped. Both attributes may</w:t>
      </w:r>
    </w:p>
    <w:p w14:paraId="6B30D53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be present at the same time meaning the total scope is equal to the sum</w:t>
      </w:r>
    </w:p>
    <w:p w14:paraId="4B71159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of both scopes. Object instances may be scoped by both the objectInstances</w:t>
      </w:r>
    </w:p>
    <w:p w14:paraId="4C55537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and rootObjectInstances attributes. This shall not be considered as an</w:t>
      </w:r>
    </w:p>
    <w:p w14:paraId="0070A6E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error by the MnS producer.</w:t>
      </w:r>
    </w:p>
    <w:p w14:paraId="7CBF79C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8AFB84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Multiple thresholds can be defined for multiple performance metric sets</w:t>
      </w:r>
    </w:p>
    <w:p w14:paraId="683DAA9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in a single monitor using thresholdInfoList. The attribute</w:t>
      </w:r>
    </w:p>
    <w:p w14:paraId="20C6A6D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monitorGranularityPeriod defines the granularity period to be applied.</w:t>
      </w:r>
    </w:p>
    <w:p w14:paraId="7FFC731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The value is a multiple of a supported granularity period for the </w:t>
      </w:r>
    </w:p>
    <w:p w14:paraId="12D7BDB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measurements being monitored.</w:t>
      </w:r>
    </w:p>
    <w:p w14:paraId="79956A8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42553A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Each threshold is identified with a number (key) called thresholdLevel.</w:t>
      </w:r>
    </w:p>
    <w:p w14:paraId="5706082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A threshold is defined using the attributes thresholdValue ,</w:t>
      </w:r>
    </w:p>
    <w:p w14:paraId="1D7390B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thresholdDirection and hysteresis.</w:t>
      </w:r>
    </w:p>
    <w:p w14:paraId="7583A06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5AEA80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When hysteresis is absent or carries no information, a threshold is</w:t>
      </w:r>
    </w:p>
    <w:p w14:paraId="286FF49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triggered when the thresholdValue is reached or crossed. When hysteresis</w:t>
      </w:r>
    </w:p>
    <w:p w14:paraId="6A06667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is present, two threshold values are specified for the threshold as</w:t>
      </w:r>
    </w:p>
    <w:p w14:paraId="1295025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follows: A high treshold value equal to the threshold value plus the</w:t>
      </w:r>
    </w:p>
    <w:p w14:paraId="7987EF7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hysteresis value, and a low threshold value equal to the threshold value</w:t>
      </w:r>
    </w:p>
    <w:p w14:paraId="6EFB827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minus the hysteresis value. When the monitored performance metric</w:t>
      </w:r>
    </w:p>
    <w:p w14:paraId="41C943B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increases, the threshold is triggered when the high threshold value is</w:t>
      </w:r>
    </w:p>
    <w:p w14:paraId="61384CC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reached or crossed. When the monitored performance metric decreases, the</w:t>
      </w:r>
    </w:p>
    <w:p w14:paraId="47E7359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threshold is triggered when the low threshold value is reached or crossed.</w:t>
      </w:r>
    </w:p>
    <w:p w14:paraId="0BFF583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The hsyteresis ensures that the performance metric value can oscillate</w:t>
      </w:r>
    </w:p>
    <w:p w14:paraId="5DE7191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around a comparison value without triggering each time the threshold when</w:t>
      </w:r>
    </w:p>
    <w:p w14:paraId="05BA06D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the threshold value is crossed.</w:t>
      </w:r>
    </w:p>
    <w:p w14:paraId="4CA4E8C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D83EEF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Using the thresholdDirection attribute a threshold can be configured in</w:t>
      </w:r>
    </w:p>
    <w:p w14:paraId="79745D0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such a manner that it is triggered only when the monitored performance</w:t>
      </w:r>
    </w:p>
    <w:p w14:paraId="00222FA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metric is going up or down upon reaching or crossing the threshold.</w:t>
      </w:r>
    </w:p>
    <w:p w14:paraId="3A8B36F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9C79F8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A ThresholdMonitor creation request shall be rejected, if the performance</w:t>
      </w:r>
    </w:p>
    <w:p w14:paraId="4A3F0BE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metrics requested to be monitored, the requested granularity period, or</w:t>
      </w:r>
    </w:p>
    <w:p w14:paraId="6FB96AC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the requested combination thereof is not supported by the MnS producer.</w:t>
      </w:r>
    </w:p>
    <w:p w14:paraId="3742FCE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A creation request may fail, when the performance metrics requested to be</w:t>
      </w:r>
    </w:p>
    <w:p w14:paraId="1FEE3B2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monitored are not produced by a PerfMetricJob.</w:t>
      </w:r>
    </w:p>
    <w:p w14:paraId="116061A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98FCBC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Creation and deletion of ThresholdMonitor instances by MnS consumers is</w:t>
      </w:r>
    </w:p>
    <w:p w14:paraId="5C89E91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optional; when not supported, ThresholdMonitor instances may be created</w:t>
      </w:r>
    </w:p>
    <w:p w14:paraId="31BFCFA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and deleted by the system or be pre-installed.";</w:t>
      </w:r>
    </w:p>
    <w:p w14:paraId="268D16C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DAF881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205A6B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uses top3gpp:Top_Grp ;</w:t>
      </w:r>
    </w:p>
    <w:p w14:paraId="4DDA713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5035E23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uses ThresholdMonitorGrp ;</w:t>
      </w:r>
    </w:p>
    <w:p w14:paraId="3E33F0E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9AEC6F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1137F7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40CF51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023EBBE" w14:textId="77777777" w:rsidR="00955808" w:rsidRPr="00955808" w:rsidRDefault="00955808" w:rsidP="00955808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45EA0031" w14:textId="49EA2472" w:rsidR="00EB3A28" w:rsidRDefault="00EB3A28" w:rsidP="00EB3A28"/>
    <w:p w14:paraId="14453F37" w14:textId="77777777" w:rsidR="00EB3A28" w:rsidRPr="00EB3A28" w:rsidRDefault="00EB3A28" w:rsidP="00EB3A2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EB3A28">
        <w:rPr>
          <w:rFonts w:ascii="Arial" w:hAnsi="Arial"/>
          <w:sz w:val="32"/>
          <w:lang w:eastAsia="zh-CN"/>
        </w:rPr>
        <w:t>D.2.5</w:t>
      </w:r>
      <w:r w:rsidRPr="00EB3A28">
        <w:rPr>
          <w:rFonts w:ascii="Arial" w:hAnsi="Arial"/>
          <w:sz w:val="32"/>
          <w:lang w:eastAsia="zh-CN"/>
        </w:rPr>
        <w:tab/>
        <w:t>module _3gpp-common</w:t>
      </w:r>
      <w:r w:rsidRPr="00EB3A28">
        <w:rPr>
          <w:rFonts w:ascii="Arial" w:hAnsi="Arial"/>
          <w:sz w:val="32"/>
        </w:rPr>
        <w:t>-</w:t>
      </w:r>
      <w:r w:rsidRPr="00EB3A28">
        <w:rPr>
          <w:rFonts w:ascii="Arial" w:hAnsi="Arial"/>
          <w:sz w:val="32"/>
          <w:lang w:eastAsia="zh-CN"/>
        </w:rPr>
        <w:t>subnetwork.yang</w:t>
      </w:r>
    </w:p>
    <w:p w14:paraId="4CE55FDE" w14:textId="77777777" w:rsidR="00955808" w:rsidRPr="00955808" w:rsidRDefault="00955808" w:rsidP="00955808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169B998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>module _3gpp-common-subnetwork {</w:t>
      </w:r>
    </w:p>
    <w:p w14:paraId="6A5E57C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405AC89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"urn:3gpp:sa5:_3gpp-common-subnetwork";</w:t>
      </w:r>
    </w:p>
    <w:p w14:paraId="75CED58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prefix "subnet3gpp";</w:t>
      </w:r>
    </w:p>
    <w:p w14:paraId="1AE343A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BA68DB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5F97ACF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58D2CFB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import _3gpp-common-measurements { prefix meas3gpp; }</w:t>
      </w:r>
    </w:p>
    <w:p w14:paraId="2A76F5A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import _3gpp-common-subscription-control { prefix subscr3gpp; }</w:t>
      </w:r>
    </w:p>
    <w:p w14:paraId="30BB93B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import _3gpp-common-fm { prefix fm3gpp; }</w:t>
      </w:r>
    </w:p>
    <w:p w14:paraId="271D965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import _3gpp-common-trace { prefix trace3gpp; }</w:t>
      </w:r>
    </w:p>
    <w:p w14:paraId="351E35F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import ietf-yang-schema-mount { prefix yangmnt; }</w:t>
      </w:r>
    </w:p>
    <w:p w14:paraId="6308355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import _3gpp-common-files { prefix files3gpp; }</w:t>
      </w:r>
    </w:p>
    <w:p w14:paraId="4CF24B4D" w14:textId="77777777" w:rsidR="00955808" w:rsidRPr="00955808" w:rsidRDefault="00955808" w:rsidP="00955808">
      <w:pPr>
        <w:spacing w:after="0"/>
        <w:rPr>
          <w:ins w:id="93" w:author="lengyelb"/>
          <w:rFonts w:ascii="Courier New" w:eastAsia="MS Mincho" w:hAnsi="Courier New"/>
          <w:sz w:val="16"/>
          <w:szCs w:val="22"/>
          <w:lang w:val="en-US"/>
        </w:rPr>
      </w:pPr>
      <w:ins w:id="94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import _3gpp-5gc-nrm-configurable5qiset { prefix fiveqi3gpp; }</w:t>
        </w:r>
      </w:ins>
    </w:p>
    <w:p w14:paraId="063FB1E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4979D3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5778163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34F8E26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B1303A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description "Defines basic SubNetwork which will be augmented by other IOCs";</w:t>
      </w:r>
    </w:p>
    <w:p w14:paraId="3380F7C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reference "3GPP TS 28.623</w:t>
      </w:r>
    </w:p>
    <w:p w14:paraId="75ADCD9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27B57E0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78B016A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Solution Set (SS) definitions</w:t>
      </w:r>
    </w:p>
    <w:p w14:paraId="1662BFA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655FCE4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3GPP TS 28.622</w:t>
      </w:r>
    </w:p>
    <w:p w14:paraId="2779346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6FDB957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560154A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Information Service (IS)</w:t>
      </w:r>
    </w:p>
    <w:p w14:paraId="0C19C93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5448F31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3GPP TS 28.620 </w:t>
      </w:r>
    </w:p>
    <w:p w14:paraId="0DA25E0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Umbrella Information Model (UIM)";</w:t>
      </w:r>
    </w:p>
    <w:p w14:paraId="28FCD2A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62A5AC4" w14:textId="77777777" w:rsidR="00955808" w:rsidRPr="00955808" w:rsidRDefault="00955808" w:rsidP="00955808">
      <w:pPr>
        <w:spacing w:after="0"/>
        <w:rPr>
          <w:ins w:id="95" w:author="lengyelb"/>
          <w:rFonts w:ascii="Courier New" w:eastAsia="MS Mincho" w:hAnsi="Courier New"/>
          <w:sz w:val="16"/>
          <w:szCs w:val="22"/>
          <w:lang w:val="en-US"/>
        </w:rPr>
      </w:pPr>
      <w:ins w:id="96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2023-04-26 { reference CR-0250; }</w:t>
        </w:r>
      </w:ins>
    </w:p>
    <w:p w14:paraId="21E8BB9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2023-02-14 { reference CR-0234; }</w:t>
      </w:r>
    </w:p>
    <w:p w14:paraId="7872488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2022-09-30 { reference CR-0191 ; }</w:t>
      </w:r>
    </w:p>
    <w:p w14:paraId="535562B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2021-01-16 { reference "CR-0120"; }  </w:t>
      </w:r>
    </w:p>
    <w:p w14:paraId="0DB91A7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2020-08-06 { reference "CR-0102"; }  </w:t>
      </w:r>
    </w:p>
    <w:p w14:paraId="1139171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2020-06-08 { reference "CR-0092"; }  </w:t>
      </w:r>
    </w:p>
    <w:p w14:paraId="5638326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2020-05-08 {</w:t>
      </w:r>
    </w:p>
    <w:p w14:paraId="44F2CA8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reference "S5-203316";</w:t>
      </w:r>
    </w:p>
    <w:p w14:paraId="315145F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5F6A85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2A4081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9D80E7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2020-03-11 { </w:t>
      </w:r>
    </w:p>
    <w:p w14:paraId="50AF9B1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"Added KPIs and corrections";</w:t>
      </w:r>
    </w:p>
    <w:p w14:paraId="7BDE5DA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reference "S5-201365, S5-201581, SP-200229";</w:t>
      </w:r>
    </w:p>
    <w:p w14:paraId="1CBAEF3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A78B37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38A31A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2020-02-24 {</w:t>
      </w:r>
    </w:p>
    <w:p w14:paraId="379EACF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reference "S5-201365";</w:t>
      </w:r>
    </w:p>
    <w:p w14:paraId="5D5DE0B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582785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94E78D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2019-06-17 {</w:t>
      </w:r>
    </w:p>
    <w:p w14:paraId="427FB46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reference "Initial revision";</w:t>
      </w:r>
    </w:p>
    <w:p w14:paraId="38382EB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E64891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1EBAE5D" w14:textId="77777777" w:rsidR="00955808" w:rsidRPr="00955808" w:rsidRDefault="00955808" w:rsidP="00955808">
      <w:pPr>
        <w:spacing w:after="0"/>
        <w:rPr>
          <w:ins w:id="97" w:author="lengyelb"/>
          <w:rFonts w:ascii="Courier New" w:eastAsia="MS Mincho" w:hAnsi="Courier New"/>
          <w:sz w:val="16"/>
          <w:szCs w:val="22"/>
          <w:lang w:val="en-US"/>
        </w:rPr>
      </w:pPr>
      <w:ins w:id="98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feature Configurable5QISetUnderSubNetwork {</w:t>
        </w:r>
      </w:ins>
    </w:p>
    <w:p w14:paraId="598D076A" w14:textId="77777777" w:rsidR="00955808" w:rsidRPr="00955808" w:rsidRDefault="00955808" w:rsidP="00955808">
      <w:pPr>
        <w:spacing w:after="0"/>
        <w:rPr>
          <w:ins w:id="99" w:author="lengyelb"/>
          <w:rFonts w:ascii="Courier New" w:eastAsia="MS Mincho" w:hAnsi="Courier New"/>
          <w:sz w:val="16"/>
          <w:szCs w:val="22"/>
          <w:lang w:val="en-US"/>
        </w:rPr>
      </w:pPr>
      <w:ins w:id="100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description "The Configurable5QISet shall be contained under</w:t>
        </w:r>
      </w:ins>
    </w:p>
    <w:p w14:paraId="1262615A" w14:textId="77777777" w:rsidR="00955808" w:rsidRPr="00955808" w:rsidRDefault="00955808" w:rsidP="00955808">
      <w:pPr>
        <w:spacing w:after="0"/>
        <w:rPr>
          <w:ins w:id="101" w:author="lengyelb"/>
          <w:rFonts w:ascii="Courier New" w:eastAsia="MS Mincho" w:hAnsi="Courier New"/>
          <w:sz w:val="16"/>
          <w:szCs w:val="22"/>
          <w:lang w:val="en-US"/>
        </w:rPr>
      </w:pPr>
      <w:ins w:id="102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Subnetwork";</w:t>
        </w:r>
      </w:ins>
    </w:p>
    <w:p w14:paraId="633D6620" w14:textId="77777777" w:rsidR="00955808" w:rsidRPr="00955808" w:rsidRDefault="00955808" w:rsidP="00955808">
      <w:pPr>
        <w:spacing w:after="0"/>
        <w:rPr>
          <w:ins w:id="103" w:author="lengyelb"/>
          <w:rFonts w:ascii="Courier New" w:eastAsia="MS Mincho" w:hAnsi="Courier New"/>
          <w:sz w:val="16"/>
          <w:szCs w:val="22"/>
          <w:lang w:val="en-US"/>
        </w:rPr>
      </w:pPr>
      <w:ins w:id="104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}</w:t>
        </w:r>
      </w:ins>
    </w:p>
    <w:p w14:paraId="4583CED0" w14:textId="77777777" w:rsidR="00955808" w:rsidRPr="00955808" w:rsidRDefault="00955808" w:rsidP="00955808">
      <w:pPr>
        <w:spacing w:after="0"/>
        <w:rPr>
          <w:ins w:id="105" w:author="lengyelb"/>
          <w:rFonts w:ascii="Courier New" w:eastAsia="MS Mincho" w:hAnsi="Courier New"/>
          <w:sz w:val="16"/>
          <w:szCs w:val="22"/>
          <w:lang w:val="en-US"/>
        </w:rPr>
      </w:pPr>
    </w:p>
    <w:p w14:paraId="6CA1DEB2" w14:textId="77777777" w:rsidR="00955808" w:rsidRPr="00955808" w:rsidRDefault="00955808" w:rsidP="00955808">
      <w:pPr>
        <w:spacing w:after="0"/>
        <w:rPr>
          <w:ins w:id="106" w:author="lengyelb"/>
          <w:rFonts w:ascii="Courier New" w:eastAsia="MS Mincho" w:hAnsi="Courier New"/>
          <w:sz w:val="16"/>
          <w:szCs w:val="22"/>
          <w:lang w:val="en-US"/>
        </w:rPr>
      </w:pPr>
      <w:ins w:id="10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feature FilesUnderSubNetwork {</w:t>
        </w:r>
      </w:ins>
    </w:p>
    <w:p w14:paraId="18E94A67" w14:textId="77777777" w:rsidR="00955808" w:rsidRPr="00955808" w:rsidRDefault="00955808" w:rsidP="00955808">
      <w:pPr>
        <w:spacing w:after="0"/>
        <w:rPr>
          <w:ins w:id="108" w:author="lengyelb"/>
          <w:rFonts w:ascii="Courier New" w:eastAsia="MS Mincho" w:hAnsi="Courier New"/>
          <w:sz w:val="16"/>
          <w:szCs w:val="22"/>
          <w:lang w:val="en-US"/>
        </w:rPr>
      </w:pPr>
      <w:ins w:id="10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description "Files shall be contained under Subnetwork";</w:t>
        </w:r>
      </w:ins>
    </w:p>
    <w:p w14:paraId="48D80F15" w14:textId="77777777" w:rsidR="00955808" w:rsidRPr="00955808" w:rsidRDefault="00955808" w:rsidP="00955808">
      <w:pPr>
        <w:spacing w:after="0"/>
        <w:rPr>
          <w:ins w:id="110" w:author="lengyelb"/>
          <w:rFonts w:ascii="Courier New" w:eastAsia="MS Mincho" w:hAnsi="Courier New"/>
          <w:sz w:val="16"/>
          <w:szCs w:val="22"/>
          <w:lang w:val="en-US"/>
        </w:rPr>
      </w:pPr>
      <w:ins w:id="11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}</w:t>
        </w:r>
      </w:ins>
    </w:p>
    <w:p w14:paraId="23C78547" w14:textId="77777777" w:rsidR="00955808" w:rsidRPr="00955808" w:rsidRDefault="00955808" w:rsidP="00955808">
      <w:pPr>
        <w:spacing w:after="0"/>
        <w:rPr>
          <w:ins w:id="112" w:author="lengyelb"/>
          <w:rFonts w:ascii="Courier New" w:eastAsia="MS Mincho" w:hAnsi="Courier New"/>
          <w:sz w:val="16"/>
          <w:szCs w:val="22"/>
          <w:lang w:val="en-US"/>
        </w:rPr>
      </w:pPr>
    </w:p>
    <w:p w14:paraId="3850B6C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feature ExternalsUnderSubNetwork {</w:t>
      </w:r>
    </w:p>
    <w:p w14:paraId="0B81D7A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"Classes representing external entities like EUtranFrequency, </w:t>
      </w:r>
    </w:p>
    <w:p w14:paraId="0F3ADAD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ExternalGNBCUCPFunction, ExternalENBFunction </w:t>
      </w:r>
    </w:p>
    <w:p w14:paraId="5FEA344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are contained under a Subnetwork list/class.";</w:t>
      </w:r>
    </w:p>
    <w:p w14:paraId="36E4A79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CFF1CB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1FE24F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feature MeasurementsUnderSubNetwork {</w:t>
      </w:r>
    </w:p>
    <w:p w14:paraId="6DDC513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"The MeasurementSubtree shall be contained under SubNetwork";</w:t>
      </w:r>
    </w:p>
    <w:p w14:paraId="3824D47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7F7D4A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9A5514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feature SubscriptionControlUnderSubNetwork {</w:t>
      </w:r>
    </w:p>
    <w:p w14:paraId="562BBF2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"The SubscriptionControlSubtree shall be contained under</w:t>
      </w:r>
    </w:p>
    <w:p w14:paraId="6751E59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SubNetwork";</w:t>
      </w:r>
    </w:p>
    <w:p w14:paraId="4BE2575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53E150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9BA692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feature FmUnderSubNetwork {</w:t>
      </w:r>
    </w:p>
    <w:p w14:paraId="7F60669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"The FmSubtree shall be contained under SubNetwork";</w:t>
      </w:r>
    </w:p>
    <w:p w14:paraId="304D7B7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786436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4D4584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feature TraceUnderSubNetwork {</w:t>
      </w:r>
    </w:p>
    <w:p w14:paraId="414A71E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"The TraceSubtree shall be contained under SubNetwork";</w:t>
      </w:r>
    </w:p>
    <w:p w14:paraId="600199C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874DA0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5DD38F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feature DESManagementFunction {</w:t>
      </w:r>
    </w:p>
    <w:p w14:paraId="42DFA10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Distributed SON or Domain-Centralized SON</w:t>
      </w:r>
    </w:p>
    <w:p w14:paraId="1830FA5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Energy Saving feature. The DESManagementFunction shall be contained under</w:t>
      </w:r>
    </w:p>
    <w:p w14:paraId="2A006D9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SubNetwork.";</w:t>
      </w:r>
    </w:p>
    <w:p w14:paraId="6D79041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69F803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4007648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feature DMROFunction {</w:t>
      </w:r>
    </w:p>
    <w:p w14:paraId="76A843A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D-SON function of MRO feature. The</w:t>
      </w:r>
    </w:p>
    <w:p w14:paraId="3037D80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DMROFunction shall be contained under SubNetwork.";</w:t>
      </w:r>
    </w:p>
    <w:p w14:paraId="69682CB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C89031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F4928B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feature DRACHOptimizationFunction {</w:t>
      </w:r>
    </w:p>
    <w:p w14:paraId="04AB71F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D-SON function of RACH optimization feature.</w:t>
      </w:r>
    </w:p>
    <w:p w14:paraId="403EB0E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The DRACHOptimizationFunction shall be contained under SubNetwork.";</w:t>
      </w:r>
    </w:p>
    <w:p w14:paraId="4016121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9C0093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72D6FA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feature DPCIConfigurationFunction {</w:t>
      </w:r>
    </w:p>
    <w:p w14:paraId="3521EF4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Distributed SON or Domain-Centralized SON</w:t>
      </w:r>
    </w:p>
    <w:p w14:paraId="71E54FC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function of PCI configuration feature. The DPCIConfigurationFunction shall</w:t>
      </w:r>
    </w:p>
    <w:p w14:paraId="053389F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be contained under SubNetwork.";</w:t>
      </w:r>
    </w:p>
    <w:p w14:paraId="253FE95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FE7CC6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1A9979C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feature CPCIConfigurationFunction {</w:t>
      </w:r>
    </w:p>
    <w:p w14:paraId="0CE2033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"Class representing Cross Domain-Centralized SON function of PCI</w:t>
      </w:r>
    </w:p>
    <w:p w14:paraId="55A21DB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configuration feature. The CPCIConfigurationFunction shall be contained</w:t>
      </w:r>
    </w:p>
    <w:p w14:paraId="475B9D7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under SubNetwork.";</w:t>
      </w:r>
    </w:p>
    <w:p w14:paraId="20B40AB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60AC77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693360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feature CESManagementFunction {</w:t>
      </w:r>
    </w:p>
    <w:p w14:paraId="688BEEC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description "Class representing Cross Domain-Centralized SON Energy Saving</w:t>
      </w:r>
    </w:p>
    <w:p w14:paraId="5B53178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feature. The CESManagementFunction shall be contained under SubNetwork.";</w:t>
      </w:r>
    </w:p>
    <w:p w14:paraId="1DBAD02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2D0BC9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CDFC4D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grouping Domain_Grp {</w:t>
      </w:r>
    </w:p>
    <w:p w14:paraId="6F8E8F9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"A domain is a partition of instances of managed entities </w:t>
      </w:r>
    </w:p>
    <w:p w14:paraId="4B26A15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such that : </w:t>
      </w:r>
    </w:p>
    <w:p w14:paraId="2409580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-  the group represents a topological structure which describes the </w:t>
      </w:r>
    </w:p>
    <w:p w14:paraId="15821BC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potential for connectivity</w:t>
      </w:r>
    </w:p>
    <w:p w14:paraId="3B71172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-  Subject to common administration</w:t>
      </w:r>
    </w:p>
    <w:p w14:paraId="7C914BC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-  With common characteristics";</w:t>
      </w:r>
    </w:p>
    <w:p w14:paraId="6D1484E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73C798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dnPrefix {</w:t>
      </w:r>
    </w:p>
    <w:p w14:paraId="760DF1A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0FFC587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reference "Annex C of 32.300 ";</w:t>
      </w:r>
    </w:p>
    <w:p w14:paraId="5EDA2A6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299066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397B9F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userLabel {</w:t>
      </w:r>
    </w:p>
    <w:p w14:paraId="1EC53DA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0FD9EC5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description "A user-friendly (and user assignable) name of this object.";</w:t>
      </w:r>
    </w:p>
    <w:p w14:paraId="364C3E1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5F7B21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A77976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userDefinedNetworkType {</w:t>
      </w:r>
    </w:p>
    <w:p w14:paraId="48F8716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7E24847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"Textual information indicating network type, e.g. 'UTRAN'.";</w:t>
      </w:r>
    </w:p>
    <w:p w14:paraId="59F9CA1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5ECA31D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DE5DC8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64999A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grouping SubNetworkGrp {</w:t>
      </w:r>
    </w:p>
    <w:p w14:paraId="1097A1F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uses Domain_Grp;</w:t>
      </w:r>
    </w:p>
    <w:p w14:paraId="242E1AF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17CE189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leaf-list setOfMcc {</w:t>
      </w:r>
    </w:p>
    <w:p w14:paraId="5892AAB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"Set of Mobile Country Code (MCC). </w:t>
      </w:r>
    </w:p>
    <w:p w14:paraId="0DAC992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MCC uniquely identifies the country of domicile </w:t>
      </w:r>
    </w:p>
    <w:p w14:paraId="317C697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of the mobile subscriber. MCC is part of the IMSI (3GPP TS 23.003)</w:t>
      </w:r>
    </w:p>
    <w:p w14:paraId="0CE72DE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BD90D2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This list contains all the MCC values in subordinate object </w:t>
      </w:r>
    </w:p>
    <w:p w14:paraId="70DA4BE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instances to this SubNetwork instance.</w:t>
      </w:r>
    </w:p>
    <w:p w14:paraId="019F131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EAB62E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See clause 2.3 of 3GPP TS 23.003 for MCC allocation principles.</w:t>
      </w:r>
    </w:p>
    <w:p w14:paraId="1FFDBE5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47CCC8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It shall be supported if there is more than one value in setOfMcc </w:t>
      </w:r>
    </w:p>
    <w:p w14:paraId="22C0241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of the SubNetwork. Otherwise the support is optional.";            </w:t>
      </w:r>
    </w:p>
    <w:p w14:paraId="4035BBF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types3gpp:Mcc;</w:t>
      </w:r>
    </w:p>
    <w:p w14:paraId="6879716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600B23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3C0F4F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priorityLabel {</w:t>
      </w:r>
    </w:p>
    <w:p w14:paraId="0C82888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6BCE3B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uint32;</w:t>
      </w:r>
    </w:p>
    <w:p w14:paraId="17778A5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002F64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CB0123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uses meas3gpp:SupportedPerfMetricGroupGrp;</w:t>
      </w:r>
    </w:p>
    <w:p w14:paraId="39B76F7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D3C1DF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leaf-list supportedTraceMetrics {</w:t>
      </w:r>
    </w:p>
    <w:p w14:paraId="16558E1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6B39565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11B1E16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trace metrics. When this attribute is contained in </w:t>
      </w:r>
    </w:p>
    <w:p w14:paraId="702032A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 managed object it defines the trace metrics supported for this </w:t>
      </w:r>
    </w:p>
    <w:p w14:paraId="1E4450D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object and all descendant objects.</w:t>
      </w:r>
    </w:p>
    <w:p w14:paraId="3DDF159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24CEE0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Trace metrics include trace messages, MDT measurements </w:t>
      </w:r>
    </w:p>
    <w:p w14:paraId="4C54025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(Immediate MDT, Logged MDT, Logged MBSFN MDT), RLF and RCEF reports, </w:t>
      </w:r>
    </w:p>
    <w:p w14:paraId="4DE9C8B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see TS 32.422. Trace metrics are identified with their metric </w:t>
      </w:r>
    </w:p>
    <w:p w14:paraId="1CC63F3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identifier. The metric identifier is constructed as defined </w:t>
      </w:r>
    </w:p>
    <w:p w14:paraId="7C7505C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in clause 10 of TS 32.422.";</w:t>
      </w:r>
    </w:p>
    <w:p w14:paraId="306BEF2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7C34E4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    </w:t>
      </w:r>
    </w:p>
    <w:p w14:paraId="5A9E540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70A7BC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list SubNetwork {</w:t>
      </w:r>
    </w:p>
    <w:p w14:paraId="383AE54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key id;</w:t>
      </w:r>
    </w:p>
    <w:p w14:paraId="467A647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a set of managed entities";</w:t>
      </w:r>
    </w:p>
    <w:p w14:paraId="606C8E8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FA5C45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uses top3gpp:Top_Grp;</w:t>
      </w:r>
    </w:p>
    <w:p w14:paraId="55690C0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container attributes {    </w:t>
      </w:r>
    </w:p>
    <w:p w14:paraId="39FF2FA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uses SubNetworkGrp;</w:t>
      </w:r>
    </w:p>
    <w:p w14:paraId="0DD3DB9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leaf-list parents {</w:t>
      </w:r>
    </w:p>
    <w:p w14:paraId="139C9D2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description "Reference to all containg SubNetwork instances </w:t>
      </w:r>
    </w:p>
    <w:p w14:paraId="7A45C4D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in strict order from the root subnetwork down to the immediate </w:t>
      </w:r>
    </w:p>
    <w:p w14:paraId="619C9C7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  parent subnetwork.</w:t>
      </w:r>
    </w:p>
    <w:p w14:paraId="502B0B3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If subnetworks form a containment hierarchy this is </w:t>
      </w:r>
    </w:p>
    <w:p w14:paraId="1E595D1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modeled using references between the child SubNetwork and the parent </w:t>
      </w:r>
    </w:p>
    <w:p w14:paraId="6554688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SubNetworks. </w:t>
      </w:r>
    </w:p>
    <w:p w14:paraId="723C1AC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This reference MUST NOT be present for the top level SubNetwork and </w:t>
      </w:r>
    </w:p>
    <w:p w14:paraId="06DD170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MUST be present for other SubNetworks.";</w:t>
      </w:r>
    </w:p>
    <w:p w14:paraId="6AC9E27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leafref {</w:t>
      </w:r>
    </w:p>
    <w:p w14:paraId="5E02483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path "../../../SubNetwork/id";  </w:t>
      </w:r>
    </w:p>
    <w:p w14:paraId="18998DB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 </w:t>
      </w:r>
    </w:p>
    <w:p w14:paraId="55DFA67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001E10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63235D9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leaf-list containedChildren{</w:t>
      </w:r>
    </w:p>
    <w:p w14:paraId="5EC9D6E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description "Reference to all directly contained SubNetwork instances.</w:t>
      </w:r>
    </w:p>
    <w:p w14:paraId="00461EF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If subnetworks form a containment hierarchy this is </w:t>
      </w:r>
    </w:p>
    <w:p w14:paraId="1D1F4C7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modeled using references between the child SubNetwork and the parent </w:t>
      </w:r>
    </w:p>
    <w:p w14:paraId="54C53D6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SubNetwork.";</w:t>
      </w:r>
    </w:p>
    <w:p w14:paraId="2DD2A92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leafref {</w:t>
      </w:r>
    </w:p>
    <w:p w14:paraId="05AF671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path "../../../SubNetwork/id";  </w:t>
      </w:r>
    </w:p>
    <w:p w14:paraId="3512290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 </w:t>
      </w:r>
    </w:p>
    <w:p w14:paraId="14BDE02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34DA28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4618EE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</w:p>
    <w:p w14:paraId="0DB5118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uses meas3gpp:MeasurementSubtree {</w:t>
      </w:r>
    </w:p>
    <w:p w14:paraId="766E7CC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if-feature MeasurementsUnderSubNetwork;</w:t>
      </w:r>
    </w:p>
    <w:p w14:paraId="07B5A72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ED93F6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F61546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uses subscr3gpp:SubscriptionControlSubtree {</w:t>
      </w:r>
    </w:p>
    <w:p w14:paraId="63EF463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if-feature SubscriptionControlUnderSubNetwork;</w:t>
      </w:r>
    </w:p>
    <w:p w14:paraId="6D6657B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A3F10B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071409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uses fm3gpp:FmSubtree {</w:t>
      </w:r>
    </w:p>
    <w:p w14:paraId="03C7508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if-feature FmUnderSubNetwork;</w:t>
      </w:r>
    </w:p>
    <w:p w14:paraId="1068E79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3896D9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A3D01C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uses trace3gpp:TraceSubtree {</w:t>
      </w:r>
    </w:p>
    <w:p w14:paraId="41793E2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if-feature TraceUnderSubNetwork;</w:t>
      </w:r>
    </w:p>
    <w:p w14:paraId="63522D5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2A348C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D2B43F9" w14:textId="77777777" w:rsidR="00955808" w:rsidRPr="00955808" w:rsidRDefault="00955808" w:rsidP="00955808">
      <w:pPr>
        <w:spacing w:after="0"/>
        <w:rPr>
          <w:ins w:id="113" w:author="lengyelb"/>
          <w:rFonts w:ascii="Courier New" w:eastAsia="MS Mincho" w:hAnsi="Courier New"/>
          <w:sz w:val="16"/>
          <w:szCs w:val="22"/>
          <w:lang w:val="en-US"/>
        </w:rPr>
      </w:pPr>
      <w:ins w:id="114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uses files3gpp:FilesSubtree {</w:t>
        </w:r>
      </w:ins>
    </w:p>
    <w:p w14:paraId="6FDB66D8" w14:textId="77777777" w:rsidR="00955808" w:rsidRPr="00955808" w:rsidRDefault="00955808" w:rsidP="00955808">
      <w:pPr>
        <w:spacing w:after="0"/>
        <w:rPr>
          <w:ins w:id="115" w:author="lengyelb"/>
          <w:rFonts w:ascii="Courier New" w:eastAsia="MS Mincho" w:hAnsi="Courier New"/>
          <w:sz w:val="16"/>
          <w:szCs w:val="22"/>
          <w:lang w:val="en-US"/>
        </w:rPr>
      </w:pPr>
      <w:ins w:id="116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if-feature FilesUnderSubNetwork;</w:t>
        </w:r>
      </w:ins>
    </w:p>
    <w:p w14:paraId="4F055FEF" w14:textId="77777777" w:rsidR="00955808" w:rsidRPr="00955808" w:rsidRDefault="00955808" w:rsidP="00955808">
      <w:pPr>
        <w:spacing w:after="0"/>
        <w:rPr>
          <w:ins w:id="117" w:author="lengyelb"/>
          <w:rFonts w:ascii="Courier New" w:eastAsia="MS Mincho" w:hAnsi="Courier New"/>
          <w:sz w:val="16"/>
          <w:szCs w:val="22"/>
          <w:lang w:val="en-US"/>
        </w:rPr>
      </w:pPr>
      <w:ins w:id="118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}  </w:t>
        </w:r>
      </w:ins>
    </w:p>
    <w:p w14:paraId="1C3E2A38" w14:textId="77777777" w:rsidR="00955808" w:rsidRPr="00955808" w:rsidRDefault="00955808" w:rsidP="00955808">
      <w:pPr>
        <w:spacing w:after="0"/>
        <w:rPr>
          <w:ins w:id="119" w:author="lengyelb"/>
          <w:rFonts w:ascii="Courier New" w:eastAsia="MS Mincho" w:hAnsi="Courier New"/>
          <w:sz w:val="16"/>
          <w:szCs w:val="22"/>
          <w:lang w:val="en-US"/>
        </w:rPr>
      </w:pPr>
    </w:p>
    <w:p w14:paraId="17E66A62" w14:textId="77777777" w:rsidR="00955808" w:rsidRPr="00955808" w:rsidRDefault="00955808" w:rsidP="00955808">
      <w:pPr>
        <w:spacing w:after="0"/>
        <w:rPr>
          <w:ins w:id="120" w:author="lengyelb"/>
          <w:rFonts w:ascii="Courier New" w:eastAsia="MS Mincho" w:hAnsi="Courier New"/>
          <w:sz w:val="16"/>
          <w:szCs w:val="22"/>
          <w:lang w:val="en-US"/>
        </w:rPr>
      </w:pPr>
      <w:ins w:id="12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uses fiveqi3gpp:Configurable5QISetSubtree {</w:t>
        </w:r>
      </w:ins>
    </w:p>
    <w:p w14:paraId="7D8BE260" w14:textId="77777777" w:rsidR="00955808" w:rsidRPr="00955808" w:rsidRDefault="00955808" w:rsidP="00955808">
      <w:pPr>
        <w:spacing w:after="0"/>
        <w:rPr>
          <w:ins w:id="122" w:author="lengyelb"/>
          <w:rFonts w:ascii="Courier New" w:eastAsia="MS Mincho" w:hAnsi="Courier New"/>
          <w:sz w:val="16"/>
          <w:szCs w:val="22"/>
          <w:lang w:val="en-US"/>
        </w:rPr>
      </w:pPr>
      <w:ins w:id="12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if-feature Configurable5QISetUnderSubNetwork;</w:t>
        </w:r>
      </w:ins>
    </w:p>
    <w:p w14:paraId="7A788697" w14:textId="77777777" w:rsidR="00955808" w:rsidRPr="00955808" w:rsidRDefault="00955808" w:rsidP="00955808">
      <w:pPr>
        <w:spacing w:after="0"/>
        <w:rPr>
          <w:ins w:id="124" w:author="lengyelb"/>
          <w:rFonts w:ascii="Courier New" w:eastAsia="MS Mincho" w:hAnsi="Courier New"/>
          <w:sz w:val="16"/>
          <w:szCs w:val="22"/>
          <w:lang w:val="en-US"/>
        </w:rPr>
      </w:pPr>
      <w:ins w:id="12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7CD049A9" w14:textId="77777777" w:rsidR="00955808" w:rsidRPr="00955808" w:rsidRDefault="00955808" w:rsidP="00955808">
      <w:pPr>
        <w:spacing w:after="0"/>
        <w:rPr>
          <w:del w:id="126" w:author="lengyelb"/>
          <w:rFonts w:ascii="Courier New" w:eastAsia="MS Mincho" w:hAnsi="Courier New"/>
          <w:sz w:val="16"/>
          <w:szCs w:val="22"/>
          <w:lang w:val="en-US"/>
        </w:rPr>
      </w:pPr>
      <w:del w:id="12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uses files3gpp:FilesSubtree;  </w:delText>
        </w:r>
      </w:del>
    </w:p>
    <w:p w14:paraId="5DA6CD8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326CA7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yangmnt:mount-point children-of-SubNetwork {</w:t>
      </w:r>
    </w:p>
    <w:p w14:paraId="62323A0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"Mountpoint for ManagedElement";</w:t>
      </w:r>
    </w:p>
    <w:p w14:paraId="3BEA0A7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reference "RFC8528 YANG Schema Mount";</w:t>
      </w:r>
    </w:p>
    <w:p w14:paraId="1CA0803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462FFD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4FEAB3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// augment external parts here</w:t>
      </w:r>
    </w:p>
    <w:p w14:paraId="68FBF07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445E79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8D17EB1" w14:textId="77777777" w:rsidR="00955808" w:rsidRPr="00955808" w:rsidRDefault="00955808" w:rsidP="00955808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2BACAFCE" w14:textId="77777777" w:rsidR="00EB3A28" w:rsidRDefault="00EB3A28" w:rsidP="00EB3A28"/>
    <w:p w14:paraId="115C661F" w14:textId="77777777" w:rsidR="00EB3A28" w:rsidRDefault="00EB3A28" w:rsidP="00EB3A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2809A6FF" w14:textId="77777777" w:rsidR="00EB3A28" w:rsidRPr="00EB3A28" w:rsidRDefault="00EB3A28" w:rsidP="00EB3A2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28" w:name="_Toc27489935"/>
      <w:bookmarkStart w:id="129" w:name="_Toc36033518"/>
      <w:bookmarkStart w:id="130" w:name="_Toc36475780"/>
      <w:bookmarkStart w:id="131" w:name="_Toc44581541"/>
      <w:bookmarkStart w:id="132" w:name="_Toc51769157"/>
      <w:bookmarkStart w:id="133" w:name="_Toc124336894"/>
      <w:r w:rsidRPr="00EB3A28">
        <w:rPr>
          <w:rFonts w:ascii="Arial" w:hAnsi="Arial"/>
          <w:sz w:val="32"/>
          <w:lang w:eastAsia="zh-CN"/>
        </w:rPr>
        <w:t>D.2.8</w:t>
      </w:r>
      <w:r w:rsidRPr="00EB3A28">
        <w:rPr>
          <w:rFonts w:ascii="Arial" w:hAnsi="Arial"/>
          <w:sz w:val="32"/>
          <w:lang w:eastAsia="zh-CN"/>
        </w:rPr>
        <w:tab/>
        <w:t>module _3gpp-common</w:t>
      </w:r>
      <w:r w:rsidRPr="00EB3A28">
        <w:rPr>
          <w:rFonts w:ascii="Arial" w:hAnsi="Arial"/>
          <w:sz w:val="32"/>
        </w:rPr>
        <w:t>-yang-types.yang</w:t>
      </w:r>
      <w:bookmarkEnd w:id="128"/>
      <w:bookmarkEnd w:id="129"/>
      <w:bookmarkEnd w:id="130"/>
      <w:bookmarkEnd w:id="131"/>
      <w:bookmarkEnd w:id="132"/>
      <w:bookmarkEnd w:id="133"/>
    </w:p>
    <w:p w14:paraId="3C3B9FDA" w14:textId="77777777" w:rsidR="00955808" w:rsidRPr="00955808" w:rsidRDefault="00955808" w:rsidP="00955808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56703D7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>module _3gpp-common-yang-types {</w:t>
      </w:r>
    </w:p>
    <w:p w14:paraId="2AF3052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481A6E5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"urn:3gpp:sa5:_3gpp-common-yang-types";</w:t>
      </w:r>
    </w:p>
    <w:p w14:paraId="39087F3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prefix "types3gpp";</w:t>
      </w:r>
    </w:p>
    <w:p w14:paraId="16041E0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3700678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import ietf-inet-types { prefix inet; }</w:t>
      </w:r>
    </w:p>
    <w:p w14:paraId="25908B5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import ietf-yang-types { prefix yang; }</w:t>
      </w:r>
    </w:p>
    <w:p w14:paraId="353E9EF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_3gpp-common-yang-extensions { prefix yext3gpp; }</w:t>
      </w:r>
    </w:p>
    <w:p w14:paraId="3E66189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DCA3A0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02215BA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54C64DE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description "The model defines a YANG mapping of the top level </w:t>
      </w:r>
    </w:p>
    <w:p w14:paraId="56A7FCF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information classes used for management of 5G networks and </w:t>
      </w:r>
    </w:p>
    <w:p w14:paraId="059FD93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network slicing.";</w:t>
      </w:r>
    </w:p>
    <w:p w14:paraId="605BB0E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reference "3GPP TS 28.623";</w:t>
      </w:r>
    </w:p>
    <w:p w14:paraId="389F273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CAFA4B8" w14:textId="77777777" w:rsidR="00955808" w:rsidRPr="00955808" w:rsidRDefault="00955808" w:rsidP="00955808">
      <w:pPr>
        <w:spacing w:after="0"/>
        <w:rPr>
          <w:ins w:id="134" w:author="lengyelb"/>
          <w:rFonts w:ascii="Courier New" w:eastAsia="MS Mincho" w:hAnsi="Courier New"/>
          <w:sz w:val="16"/>
          <w:szCs w:val="22"/>
          <w:lang w:val="en-US"/>
        </w:rPr>
      </w:pPr>
      <w:ins w:id="13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2023-05-10 { reference CR-0250; }</w:t>
        </w:r>
      </w:ins>
    </w:p>
    <w:p w14:paraId="094F14D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2023-02-14 { reference CR-0234; }</w:t>
      </w:r>
    </w:p>
    <w:p w14:paraId="39DF487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2022-11-04 { reference "CR-0194"; }</w:t>
      </w:r>
    </w:p>
    <w:p w14:paraId="45EB8DD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2022-10-24 { reference CR-0196;  }</w:t>
      </w:r>
    </w:p>
    <w:p w14:paraId="78AE3D8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2022-07-26 { reference "CR-0180" ; }</w:t>
      </w:r>
    </w:p>
    <w:p w14:paraId="4F7C94D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2022-02-09 { reference "CR-0144"; }</w:t>
      </w:r>
    </w:p>
    <w:p w14:paraId="796668D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2021-11-01 { reference "CR-0141"; }</w:t>
      </w:r>
    </w:p>
    <w:p w14:paraId="68D132E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3C99F13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2021-09-30 {</w:t>
      </w:r>
    </w:p>
    <w:p w14:paraId="78C811D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"Added Longitude, Latitude, TenthOfDegrees, OnOff.";</w:t>
      </w:r>
    </w:p>
    <w:p w14:paraId="2E6141C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reference "CR-0138";</w:t>
      </w:r>
    </w:p>
    <w:p w14:paraId="6425D6B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AAC3A9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C50D7E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2020-11-06 {</w:t>
      </w:r>
    </w:p>
    <w:p w14:paraId="2478587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"Removed incorrect S-NSSAI definitions.";</w:t>
      </w:r>
    </w:p>
    <w:p w14:paraId="37E7B8D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reference "CR-0118";</w:t>
      </w:r>
    </w:p>
    <w:p w14:paraId="4FAB96A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4BF707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F4B53D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2020-03-10 {</w:t>
      </w:r>
    </w:p>
    <w:p w14:paraId="47DD00B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"Removed faulty when statements.";</w:t>
      </w:r>
    </w:p>
    <w:p w14:paraId="0470D4C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reference "SP-200229";</w:t>
      </w:r>
    </w:p>
    <w:p w14:paraId="77A0AD6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A28A4E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344B082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2019-10-25 {</w:t>
      </w:r>
    </w:p>
    <w:p w14:paraId="3D84E95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"Added ManagedNFProfile.";</w:t>
      </w:r>
    </w:p>
    <w:p w14:paraId="2EF9277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reference "S5-194457";</w:t>
      </w:r>
    </w:p>
    <w:p w14:paraId="276AFCA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E6B945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027C41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2019-10-16 {</w:t>
      </w:r>
    </w:p>
    <w:p w14:paraId="609AC6C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"Added SAP and usageState.";</w:t>
      </w:r>
    </w:p>
    <w:p w14:paraId="2CC8960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reference "S5-193518";</w:t>
      </w:r>
    </w:p>
    <w:p w14:paraId="262FC32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15DEB9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B23931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2019-06-23 {</w:t>
      </w:r>
    </w:p>
    <w:p w14:paraId="7ECF8D2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reference  "Initial version.";</w:t>
      </w:r>
    </w:p>
    <w:p w14:paraId="7B673EA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2DA6D2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09A095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typedef EnabledDisabled {</w:t>
      </w:r>
    </w:p>
    <w:p w14:paraId="40664EB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2FE5933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DISABLED ;</w:t>
      </w:r>
    </w:p>
    <w:p w14:paraId="154DD10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ENABLED ;</w:t>
      </w:r>
    </w:p>
    <w:p w14:paraId="6558621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AB7EBD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CDE742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D1A39EF" w14:textId="77777777" w:rsidR="00955808" w:rsidRPr="00955808" w:rsidRDefault="00955808" w:rsidP="00955808">
      <w:pPr>
        <w:spacing w:after="0"/>
        <w:rPr>
          <w:ins w:id="136" w:author="lengyelb"/>
          <w:rFonts w:ascii="Courier New" w:eastAsia="MS Mincho" w:hAnsi="Courier New"/>
          <w:sz w:val="16"/>
          <w:szCs w:val="22"/>
          <w:lang w:val="en-US"/>
        </w:rPr>
      </w:pPr>
      <w:ins w:id="13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grouping nameValuePair {</w:t>
        </w:r>
      </w:ins>
    </w:p>
    <w:p w14:paraId="422D49C9" w14:textId="77777777" w:rsidR="00955808" w:rsidRPr="00955808" w:rsidRDefault="00955808" w:rsidP="00955808">
      <w:pPr>
        <w:spacing w:after="0"/>
        <w:rPr>
          <w:ins w:id="138" w:author="lengyelb"/>
          <w:rFonts w:ascii="Courier New" w:eastAsia="MS Mincho" w:hAnsi="Courier New"/>
          <w:sz w:val="16"/>
          <w:szCs w:val="22"/>
          <w:lang w:val="en-US"/>
        </w:rPr>
      </w:pPr>
      <w:ins w:id="13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leaf name { type string; }</w:t>
        </w:r>
      </w:ins>
    </w:p>
    <w:p w14:paraId="5E747431" w14:textId="77777777" w:rsidR="00955808" w:rsidRPr="00955808" w:rsidRDefault="00955808" w:rsidP="00955808">
      <w:pPr>
        <w:spacing w:after="0"/>
        <w:rPr>
          <w:ins w:id="140" w:author="lengyelb"/>
          <w:rFonts w:ascii="Courier New" w:eastAsia="MS Mincho" w:hAnsi="Courier New"/>
          <w:sz w:val="16"/>
          <w:szCs w:val="22"/>
          <w:lang w:val="en-US"/>
        </w:rPr>
      </w:pPr>
      <w:ins w:id="14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leaf value { type string; }</w:t>
        </w:r>
      </w:ins>
    </w:p>
    <w:p w14:paraId="349A6347" w14:textId="77777777" w:rsidR="00955808" w:rsidRPr="00955808" w:rsidRDefault="00955808" w:rsidP="00955808">
      <w:pPr>
        <w:spacing w:after="0"/>
        <w:rPr>
          <w:ins w:id="142" w:author="lengyelb"/>
          <w:rFonts w:ascii="Courier New" w:eastAsia="MS Mincho" w:hAnsi="Courier New"/>
          <w:sz w:val="16"/>
          <w:szCs w:val="22"/>
          <w:lang w:val="en-US"/>
        </w:rPr>
      </w:pPr>
      <w:ins w:id="14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}</w:t>
        </w:r>
      </w:ins>
    </w:p>
    <w:p w14:paraId="21DF6EB7" w14:textId="77777777" w:rsidR="00955808" w:rsidRPr="00955808" w:rsidRDefault="00955808" w:rsidP="00955808">
      <w:pPr>
        <w:spacing w:after="0"/>
        <w:rPr>
          <w:ins w:id="144" w:author="lengyelb"/>
          <w:rFonts w:ascii="Courier New" w:eastAsia="MS Mincho" w:hAnsi="Courier New"/>
          <w:sz w:val="16"/>
          <w:szCs w:val="22"/>
          <w:lang w:val="en-US"/>
        </w:rPr>
      </w:pPr>
      <w:ins w:id="14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13A726B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grouping ProcessMonitorGrp {</w:t>
      </w:r>
    </w:p>
    <w:p w14:paraId="0E860CB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"Provides attributes to monitor the progress of processes </w:t>
      </w:r>
    </w:p>
    <w:p w14:paraId="47A252B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with specific purpose and limited lifetime running on MnS producers. </w:t>
      </w:r>
    </w:p>
    <w:p w14:paraId="394D3EC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It may be used as data type for dedicated progress monitor attributes </w:t>
      </w:r>
    </w:p>
    <w:p w14:paraId="636F415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when specifying the management representation of these processes. </w:t>
      </w:r>
    </w:p>
    <w:p w14:paraId="3E2BBFD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The attributes in this clause are defined in a generic way. </w:t>
      </w:r>
    </w:p>
    <w:p w14:paraId="2F6C5FC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For some attributes specialisations may be provided when specifying a </w:t>
      </w:r>
    </w:p>
    <w:p w14:paraId="6BA2E44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concrete process representation.</w:t>
      </w:r>
    </w:p>
    <w:p w14:paraId="631C5E3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2576FD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If a management operation on some IOCs triggers an associated </w:t>
      </w:r>
    </w:p>
    <w:p w14:paraId="7F6B9C9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asynchronous process (whose progress shall be monitored), this should </w:t>
      </w:r>
    </w:p>
    <w:p w14:paraId="5E626FB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also result in creating an attribute named 'processMonitor' (of type </w:t>
      </w:r>
    </w:p>
    <w:p w14:paraId="0164C83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'ProcessMonitor') in these IOC(s). The processMonitor attribute may be </w:t>
      </w:r>
    </w:p>
    <w:p w14:paraId="12621F8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accompanied by use-case specific additional data items.</w:t>
      </w:r>
    </w:p>
    <w:p w14:paraId="595F67D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C1E74A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The progress of the process is described by the 'status' and </w:t>
      </w:r>
    </w:p>
    <w:p w14:paraId="776D59B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'progressPercentage' attributes. Additional textual qualifications for </w:t>
      </w:r>
    </w:p>
    <w:p w14:paraId="3918C7A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the 'status' attribute may be provided by the 'progressStateInfo' and </w:t>
      </w:r>
    </w:p>
    <w:p w14:paraId="06AF643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'resultStateInfo' attributes.</w:t>
      </w:r>
    </w:p>
    <w:p w14:paraId="11A3C3E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29F6AC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When the process is instantiated, the 'status' is set to 'NOT_RUNNING' </w:t>
      </w:r>
    </w:p>
    <w:p w14:paraId="48D049C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and the 'progressPercentage' to '0'. The MnS producer decides when to </w:t>
      </w:r>
    </w:p>
    <w:p w14:paraId="79AB504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start executing the process and to transition into the 'RUNNING' state. </w:t>
      </w:r>
    </w:p>
    <w:p w14:paraId="3C34813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This time is captured in the 'startTime' attribute. Alternatively, the </w:t>
      </w:r>
    </w:p>
    <w:p w14:paraId="454E4D3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process may start to execute directly upon its instantiation. One </w:t>
      </w:r>
    </w:p>
    <w:p w14:paraId="67F5D55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alternative must be selected when using this data type.</w:t>
      </w:r>
    </w:p>
    <w:p w14:paraId="5D06E6B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CCEC2F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During the 'RUNNING' state the 'progressPercentage' attribute may be </w:t>
      </w:r>
    </w:p>
    <w:p w14:paraId="531A638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repeatedly updated. The exact semantic of this attribute is subject to </w:t>
      </w:r>
    </w:p>
    <w:p w14:paraId="366A391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further specialisation. The 'progressInfo' attribute may be used to </w:t>
      </w:r>
    </w:p>
    <w:p w14:paraId="241D26E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provide additional textual information in the 'NOT_RUNNING', 'CANCELLING' </w:t>
      </w:r>
    </w:p>
    <w:p w14:paraId="0D698BC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and 'RUNNING' states. Further specialisation of </w:t>
      </w:r>
    </w:p>
    <w:p w14:paraId="2524762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'progressStateInfo' may be provided where this data type is </w:t>
      </w:r>
    </w:p>
    <w:p w14:paraId="02D4E79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used.</w:t>
      </w:r>
    </w:p>
    <w:p w14:paraId="3CC4912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C003E3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Upon successful completion of the process, the 'status' attribute is set </w:t>
      </w:r>
    </w:p>
    <w:p w14:paraId="10606AD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to 'FINISHED', the 'progressPercentage' to 100%. The time is captured in </w:t>
      </w:r>
    </w:p>
    <w:p w14:paraId="5DEEF12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the 'endTime' attribute. Additional textual information may be provided </w:t>
      </w:r>
    </w:p>
    <w:p w14:paraId="32A5359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in the 'resultStateInfo' attribute. The type of </w:t>
      </w:r>
    </w:p>
    <w:p w14:paraId="07068B7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'resultStateInfo' in this data type definition is 'String'. </w:t>
      </w:r>
    </w:p>
    <w:p w14:paraId="212166B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Further specialisation of 'resultStateInfo' may be provided </w:t>
      </w:r>
    </w:p>
    <w:p w14:paraId="196E587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where this data type is used.</w:t>
      </w:r>
    </w:p>
    <w:p w14:paraId="3943B85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6040B3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In case the process fails to complete successfully, the 'status' </w:t>
      </w:r>
    </w:p>
    <w:p w14:paraId="14302C5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attribute is set to 'FAILED' or 'PARTIALLY_FAILED', the current value of </w:t>
      </w:r>
    </w:p>
    <w:p w14:paraId="1722690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'progressPercentage' is frozen, and the time captured in 'endTime'. The </w:t>
      </w:r>
    </w:p>
    <w:p w14:paraId="1E237CA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'resultStateInfo' specifies the reason for the failure. </w:t>
      </w:r>
    </w:p>
    <w:p w14:paraId="527196A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Specific failure reasons may be specified where the data type defined in </w:t>
      </w:r>
    </w:p>
    <w:p w14:paraId="6AACDD1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this clause is used. The exact semantic of failure may be subject for </w:t>
      </w:r>
    </w:p>
    <w:p w14:paraId="04AB324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further specialisation as well.</w:t>
      </w:r>
    </w:p>
    <w:p w14:paraId="36B361C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ABA95F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In case the process is cancelled, the 'status' attribute is first set to </w:t>
      </w:r>
    </w:p>
    <w:p w14:paraId="0317DE9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'CANCELLING' and when the process is really cancelled then to 'CANCELLED'. </w:t>
      </w:r>
    </w:p>
    <w:p w14:paraId="45C28FE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The transition to 'CANCELLED' is captured in the 'endTime' attribute. </w:t>
      </w:r>
    </w:p>
    <w:p w14:paraId="5418983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The value of 'progressPercentage' is frozen. Additional textual </w:t>
      </w:r>
    </w:p>
    <w:p w14:paraId="4E9394D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information may be provided in the 'resultStateInfo' attribute.</w:t>
      </w:r>
    </w:p>
    <w:p w14:paraId="0EC31FA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EA13D8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The 'resultStateInfo' attribute is provided only for additional textual </w:t>
      </w:r>
    </w:p>
    <w:p w14:paraId="3AC330C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qualification of the states 'FINISHED', 'FAILED', 'PARTIALLY_FAILED' or </w:t>
      </w:r>
    </w:p>
    <w:p w14:paraId="6D33F59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'CANCELLED'. It shall not be used for making the outcome, that the </w:t>
      </w:r>
    </w:p>
    <w:p w14:paraId="7D60DEB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process may produce in case of success, available.</w:t>
      </w:r>
    </w:p>
    <w:p w14:paraId="084D1C4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14284C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The process may have to be completed within a certain time after its </w:t>
      </w:r>
    </w:p>
    <w:p w14:paraId="3FEC3D2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creation, for example because required data may not be available any </w:t>
      </w:r>
    </w:p>
    <w:p w14:paraId="64F2D4D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more after a certain time, or the process outcome is needed until a </w:t>
      </w:r>
    </w:p>
    <w:p w14:paraId="52DCF80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certain time and when not provided by this time is not needed any more. </w:t>
      </w:r>
    </w:p>
    <w:p w14:paraId="0223106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The time until the MnS producer automatically cancels the process is </w:t>
      </w:r>
    </w:p>
    <w:p w14:paraId="1639620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indicated by the 'timer' attribute.";</w:t>
      </w:r>
    </w:p>
    <w:p w14:paraId="3271ED1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57A0D68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id {</w:t>
      </w:r>
    </w:p>
    <w:p w14:paraId="5052F71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19DD5B5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C04C38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"Id of the process. It is unique within a single </w:t>
      </w:r>
    </w:p>
    <w:p w14:paraId="3DCD3BF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multivalue attribute of type ProcessMonitor.";</w:t>
      </w:r>
    </w:p>
    <w:p w14:paraId="0581BE6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D73640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ED1CAE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status { </w:t>
      </w:r>
    </w:p>
    <w:p w14:paraId="416279C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79E7A4E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NOT_STARTED ;</w:t>
      </w:r>
    </w:p>
    <w:p w14:paraId="46AE46A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RUNNING ;</w:t>
      </w:r>
    </w:p>
    <w:p w14:paraId="26D93D9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CANCELLING ;</w:t>
      </w:r>
    </w:p>
    <w:p w14:paraId="771C001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FINISHED ;</w:t>
      </w:r>
    </w:p>
    <w:p w14:paraId="083DAFA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FAILED ;</w:t>
      </w:r>
    </w:p>
    <w:p w14:paraId="4188866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PARTIALLY_FAILED ;</w:t>
      </w:r>
    </w:p>
    <w:p w14:paraId="2D98734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CANCELLED ;</w:t>
      </w:r>
    </w:p>
    <w:p w14:paraId="4C8C746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35A003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6EC7EAD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default  RUNNING;</w:t>
      </w:r>
    </w:p>
    <w:p w14:paraId="068838C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"Represents the status of the associated process, </w:t>
      </w:r>
    </w:p>
    <w:p w14:paraId="32F7170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whether it fails, succeeds etc. </w:t>
      </w:r>
    </w:p>
    <w:p w14:paraId="4C3ABD6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It does not represent the returned values of a successfully finished </w:t>
      </w:r>
    </w:p>
    <w:p w14:paraId="0482220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process. ";</w:t>
      </w:r>
    </w:p>
    <w:p w14:paraId="0F5FD35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A3C5D7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8D99CE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progressPercentage {</w:t>
      </w:r>
    </w:p>
    <w:p w14:paraId="3F65367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uint8 {</w:t>
      </w:r>
    </w:p>
    <w:p w14:paraId="28E83AD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range 0..100;</w:t>
      </w:r>
    </w:p>
    <w:p w14:paraId="702542D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082D11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159BE07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"Progress of the associated process as percentage";</w:t>
      </w:r>
    </w:p>
    <w:p w14:paraId="17FF9DF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45BA09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A2C798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leaf-list progressStateInfo {</w:t>
      </w:r>
    </w:p>
    <w:p w14:paraId="673E09A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52042F1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config false;</w:t>
      </w:r>
    </w:p>
    <w:p w14:paraId="058E874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"Additional textual qualification of the states </w:t>
      </w:r>
    </w:p>
    <w:p w14:paraId="47E7878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'NOT_STARTED', 'CANCELLING' and 'RUNNING'.</w:t>
      </w:r>
    </w:p>
    <w:p w14:paraId="18481C3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1703F3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For specific processes, specific well-defined strings (e.g. string </w:t>
      </w:r>
    </w:p>
    <w:p w14:paraId="6A358F1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patterns or enums) may be defined as a specialisation.";</w:t>
      </w:r>
    </w:p>
    <w:p w14:paraId="23BE95E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18AB6F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19AAE2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resultStateInfo {</w:t>
      </w:r>
    </w:p>
    <w:p w14:paraId="4616CD8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73D78DF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2F6DC8A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"Additional textual qualification of the states </w:t>
      </w:r>
    </w:p>
    <w:p w14:paraId="21B7374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'FINISHED', 'FAILED', 'PARTIALLY_FAILED and 'CANCELLED'. </w:t>
      </w:r>
    </w:p>
    <w:p w14:paraId="0CD0C11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For example, in the 'FAILED' or 'PARTIALLY_FAILED' state this </w:t>
      </w:r>
    </w:p>
    <w:p w14:paraId="3F8C537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attribute may be used to provide error reasons.</w:t>
      </w:r>
    </w:p>
    <w:p w14:paraId="056ADA5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F471AD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This attribute shall not be used to make the outcome of the process </w:t>
      </w:r>
    </w:p>
    <w:p w14:paraId="15DD7EC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available for retrieval, if any. For this purpose, dedicated </w:t>
      </w:r>
    </w:p>
    <w:p w14:paraId="6D5555A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attributes shall be specified when specifying the representation of </w:t>
      </w:r>
    </w:p>
    <w:p w14:paraId="7DC4052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 specific process.</w:t>
      </w:r>
    </w:p>
    <w:p w14:paraId="6407154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EC7B90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For specific processes, specific well-defined strings (e.g. string </w:t>
      </w:r>
    </w:p>
    <w:p w14:paraId="4F122DE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patterns or enums) may be defined as a specialisation.";</w:t>
      </w:r>
    </w:p>
    <w:p w14:paraId="0777507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757518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BE08A6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startTime {</w:t>
      </w:r>
    </w:p>
    <w:p w14:paraId="3029844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yang:date-and-time;</w:t>
      </w:r>
    </w:p>
    <w:p w14:paraId="43C3835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3E9340C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"Start time of the associated process, i.e. the time when the </w:t>
      </w:r>
    </w:p>
    <w:p w14:paraId="322902C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status changed from 'NOT_STARTED' to 'RUNNING'.";</w:t>
      </w:r>
    </w:p>
    <w:p w14:paraId="6A5BBEF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CB9F88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581057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endTime {</w:t>
      </w:r>
    </w:p>
    <w:p w14:paraId="21BCD5E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yang:date-and-time;</w:t>
      </w:r>
    </w:p>
    <w:p w14:paraId="6466763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49D2663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"Date and time when status changed to 'SUCCESS', 'CANCELLED', </w:t>
      </w:r>
    </w:p>
    <w:p w14:paraId="27A808F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'FAILED' or 'PARTIALLY_FAILED'. </w:t>
      </w:r>
    </w:p>
    <w:p w14:paraId="746D0CC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68F08D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If the time is in the future, it is the estimated time </w:t>
      </w:r>
    </w:p>
    <w:p w14:paraId="08536AA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process will end.";</w:t>
      </w:r>
    </w:p>
    <w:p w14:paraId="032EC81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4BE917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DDE5E4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timer {</w:t>
      </w:r>
    </w:p>
    <w:p w14:paraId="26D41D3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uint32;</w:t>
      </w:r>
    </w:p>
    <w:p w14:paraId="32729DA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units minutes;</w:t>
      </w:r>
    </w:p>
    <w:p w14:paraId="7215F59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"Time until the associated process is automatically cancelled.</w:t>
      </w:r>
    </w:p>
    <w:p w14:paraId="4F7C76D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If set, the system decreases the timer with time. When it reaches zero </w:t>
      </w:r>
    </w:p>
    <w:p w14:paraId="74E87BE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cancellation of the associated process is initiated by the </w:t>
      </w:r>
    </w:p>
    <w:p w14:paraId="15E6770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MnS_Producer. </w:t>
      </w:r>
    </w:p>
    <w:p w14:paraId="457047C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If not set, there is no time limit for the process.</w:t>
      </w:r>
    </w:p>
    <w:p w14:paraId="7F7EF5D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</w:p>
    <w:p w14:paraId="44A9EA5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Once the timer is set, the consumer can not change it anymore. </w:t>
      </w:r>
    </w:p>
    <w:p w14:paraId="458FA5C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If the consumer has not set the timer the MnS Producer may set it.";</w:t>
      </w:r>
    </w:p>
    <w:p w14:paraId="32D6C60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yext3gpp:notNotifyable;</w:t>
      </w:r>
    </w:p>
    <w:p w14:paraId="7477465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ED17A7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554674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20AB0C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typedef TenthOfDegrees { </w:t>
      </w:r>
    </w:p>
    <w:p w14:paraId="1F2DE0E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type uint16 { </w:t>
      </w:r>
    </w:p>
    <w:p w14:paraId="3E18A59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range 0..3600; </w:t>
      </w:r>
    </w:p>
    <w:p w14:paraId="5295CF9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84910F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units "0.1 degrees";</w:t>
      </w:r>
    </w:p>
    <w:p w14:paraId="061BE5E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"A single integral value corresponding to an angle in degrees </w:t>
      </w:r>
    </w:p>
    <w:p w14:paraId="774F045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between 0 and 360 with a resolution of 0.1 degrees.";</w:t>
      </w:r>
    </w:p>
    <w:p w14:paraId="2D6747E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E3DC31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271BA8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typedef Latitude {</w:t>
      </w:r>
    </w:p>
    <w:p w14:paraId="700D5BA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type decimal64 {</w:t>
      </w:r>
    </w:p>
    <w:p w14:paraId="4B81FF9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fraction-digits 4;</w:t>
      </w:r>
    </w:p>
    <w:p w14:paraId="5538243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range "-90.0000..+90.0000"; </w:t>
      </w:r>
    </w:p>
    <w:p w14:paraId="65D3422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49EA88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"Latitude values";</w:t>
      </w:r>
    </w:p>
    <w:p w14:paraId="05B3A69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80A07F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3E0F2F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typedef Longitude {</w:t>
      </w:r>
    </w:p>
    <w:p w14:paraId="37D5ABD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type decimal64 {</w:t>
      </w:r>
    </w:p>
    <w:p w14:paraId="1B2E6D9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fraction-digits 4;</w:t>
      </w:r>
    </w:p>
    <w:p w14:paraId="5F2DFCF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range "-180.0000..+180.0000"; </w:t>
      </w:r>
    </w:p>
    <w:p w14:paraId="024E466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}</w:t>
      </w:r>
    </w:p>
    <w:p w14:paraId="0FF0B45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"Longitude values";</w:t>
      </w:r>
    </w:p>
    <w:p w14:paraId="20443BC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4B6835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8DA252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typedef OnOff {</w:t>
      </w:r>
    </w:p>
    <w:p w14:paraId="03CF528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439EFD2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ON;</w:t>
      </w:r>
    </w:p>
    <w:p w14:paraId="4563C79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OFF;</w:t>
      </w:r>
    </w:p>
    <w:p w14:paraId="1FEDE68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4B23CC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4D2C02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421E5B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// grouping ManagedNFProfile will be removed as it is </w:t>
      </w:r>
    </w:p>
    <w:p w14:paraId="03777A8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//  being moved to _3gpp-5gc-nrm-nfprofile</w:t>
      </w:r>
    </w:p>
    <w:p w14:paraId="19A3372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grouping ManagedNFProfile {</w:t>
      </w:r>
    </w:p>
    <w:p w14:paraId="25868A1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"Defines profile for managed NF";</w:t>
      </w:r>
    </w:p>
    <w:p w14:paraId="356B4D9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reference "3GPP TS 23.501";</w:t>
      </w:r>
    </w:p>
    <w:p w14:paraId="708BB7F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3B1EA94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idx { type uint32 ; }</w:t>
      </w:r>
    </w:p>
    <w:p w14:paraId="2251A59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314AA20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nfInstanceID {</w:t>
      </w:r>
    </w:p>
    <w:p w14:paraId="17365F9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1BFD685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6399891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yang:uuid ;</w:t>
      </w:r>
    </w:p>
    <w:p w14:paraId="142CC78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defines profile for managed NF. </w:t>
      </w:r>
    </w:p>
    <w:p w14:paraId="14EFDBF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format of the NF Instance ID shall be a </w:t>
      </w:r>
    </w:p>
    <w:p w14:paraId="50D65C9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Universally Unique Identifier (UUID) version 4, </w:t>
      </w:r>
    </w:p>
    <w:p w14:paraId="4AABAA4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as described in IETF RFC 4122 " ;</w:t>
      </w:r>
    </w:p>
    <w:p w14:paraId="36AF7AC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506AF4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C7E7E4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leaf-list nfType {</w:t>
      </w:r>
    </w:p>
    <w:p w14:paraId="4BC0051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209061A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5E0022A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NfType;</w:t>
      </w:r>
    </w:p>
    <w:p w14:paraId="463D733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"Type of the Network Function" ;</w:t>
      </w:r>
    </w:p>
    <w:p w14:paraId="3E7936E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B3C31C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F4E94C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hostAddr {</w:t>
      </w:r>
    </w:p>
    <w:p w14:paraId="64AE8F4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7BC643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inet:host ;</w:t>
      </w:r>
    </w:p>
    <w:p w14:paraId="315DC41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"Host address of a NF";</w:t>
      </w:r>
    </w:p>
    <w:p w14:paraId="7538509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C7981F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C7B75A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authzInfo {</w:t>
      </w:r>
    </w:p>
    <w:p w14:paraId="175CBBB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string ;</w:t>
      </w:r>
    </w:p>
    <w:p w14:paraId="5B99481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defines NF Specific Service authorization </w:t>
      </w:r>
    </w:p>
    <w:p w14:paraId="226FB5E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information. It shall include the NF type (s) and NF realms/origins </w:t>
      </w:r>
    </w:p>
    <w:p w14:paraId="32A2626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allowed to consume NF Service(s) of NF Service Producer.";</w:t>
      </w:r>
    </w:p>
    <w:p w14:paraId="1AA6743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reference "See TS 23.501" ;</w:t>
      </w:r>
    </w:p>
    <w:p w14:paraId="7EC6526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954182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A2E743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location {</w:t>
      </w:r>
    </w:p>
    <w:p w14:paraId="732E489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string ;</w:t>
      </w:r>
    </w:p>
    <w:p w14:paraId="51A3891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"Information about the location of the NF instance </w:t>
      </w:r>
    </w:p>
    <w:p w14:paraId="09CE44A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(e.g. geographic location, data center) defined by operator";</w:t>
      </w:r>
    </w:p>
    <w:p w14:paraId="492C1DE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reference "TS 29.510" ;</w:t>
      </w:r>
    </w:p>
    <w:p w14:paraId="3C83BD9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50E580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3253C12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capacity {</w:t>
      </w:r>
    </w:p>
    <w:p w14:paraId="522619B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AB5307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uint16 ;</w:t>
      </w:r>
    </w:p>
    <w:p w14:paraId="3410F47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defines static capacity information </w:t>
      </w:r>
    </w:p>
    <w:p w14:paraId="097E30C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in the range of 0-65535, expressed as a weight relative to other </w:t>
      </w:r>
    </w:p>
    <w:p w14:paraId="4922E03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NF instances of the same type; if capacity is also present in the </w:t>
      </w:r>
    </w:p>
    <w:p w14:paraId="5A00A39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nfServiceList parameters, those will have precedence over this value.";</w:t>
      </w:r>
    </w:p>
    <w:p w14:paraId="6590396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reference "TS 29.510" ;</w:t>
      </w:r>
    </w:p>
    <w:p w14:paraId="68F83AE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5F8991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7D16EEA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nFSrvGroupId {</w:t>
      </w:r>
    </w:p>
    <w:p w14:paraId="73CDBBC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string ;</w:t>
      </w:r>
    </w:p>
    <w:p w14:paraId="36A9B61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defines identity of the group that is </w:t>
      </w:r>
    </w:p>
    <w:p w14:paraId="27BC0A8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served by the NF instance.</w:t>
      </w:r>
    </w:p>
    <w:p w14:paraId="73ED3D1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May be config false or true depending on the ManagedFunction. </w:t>
      </w:r>
    </w:p>
    <w:p w14:paraId="6F4D062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Config=true for Udrinfo. Config=false for UdmInfo and AusfInfo. </w:t>
      </w:r>
    </w:p>
    <w:p w14:paraId="78F1D09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Shall be present if ../nfType = UDM or AUSF or UDR. ";</w:t>
      </w:r>
    </w:p>
    <w:p w14:paraId="6FDB591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reference "TS 29.510" ;</w:t>
      </w:r>
    </w:p>
    <w:p w14:paraId="4CF692E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A6EEBB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C554A4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leaf-list supportedDataSetIds {</w:t>
      </w:r>
    </w:p>
    <w:p w14:paraId="6F0F899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type enumeration {</w:t>
      </w:r>
    </w:p>
    <w:p w14:paraId="421E532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SUBSCRIPTION;</w:t>
      </w:r>
    </w:p>
    <w:p w14:paraId="2069BFC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POLICY;</w:t>
      </w:r>
    </w:p>
    <w:p w14:paraId="13EF651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EXPOSURE;</w:t>
      </w:r>
    </w:p>
    <w:p w14:paraId="620568A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APPLICATION;</w:t>
      </w:r>
    </w:p>
    <w:p w14:paraId="048DF92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59C6FD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supported data sets in the UDR instance. </w:t>
      </w:r>
    </w:p>
    <w:p w14:paraId="6D7B4BB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May be present if ../nfType = UDR";</w:t>
      </w:r>
    </w:p>
    <w:p w14:paraId="2E13B52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reference "TS 29.510" ;</w:t>
      </w:r>
    </w:p>
    <w:p w14:paraId="451A13C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4768FD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379FCC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leaf-list smfServingAreas {</w:t>
      </w:r>
    </w:p>
    <w:p w14:paraId="19E45DC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string ;</w:t>
      </w:r>
    </w:p>
    <w:p w14:paraId="68EE673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"Defines the SMF service area(s) the UPF can serve. </w:t>
      </w:r>
    </w:p>
    <w:p w14:paraId="1CF9C31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Shall be present if ../nfType = UPF";</w:t>
      </w:r>
    </w:p>
    <w:p w14:paraId="34BDAEE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reference "TS 29.510" ;</w:t>
      </w:r>
    </w:p>
    <w:p w14:paraId="6BEBCF8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08622D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4F2C0F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priority {</w:t>
      </w:r>
    </w:p>
    <w:p w14:paraId="2FE15BB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uint16;</w:t>
      </w:r>
    </w:p>
    <w:p w14:paraId="73880D6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defines Priority (relative to other NFs </w:t>
      </w:r>
    </w:p>
    <w:p w14:paraId="4576789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of the same type) in the range of 0-65535, to be used for NF selection; </w:t>
      </w:r>
    </w:p>
    <w:p w14:paraId="6CFDFD5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lower values indicate a higher priority. If priority is also present </w:t>
      </w:r>
    </w:p>
    <w:p w14:paraId="66EDF34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in the nfServiceList parameters, those will have precedence over </w:t>
      </w:r>
    </w:p>
    <w:p w14:paraId="519B265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this value. Shall be present if ../nfType = AMF ";</w:t>
      </w:r>
    </w:p>
    <w:p w14:paraId="481AA3E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reference "TS 29.510" ;</w:t>
      </w:r>
    </w:p>
    <w:p w14:paraId="410DEB7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E102B2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D550E2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230BC4F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typedef usageState {</w:t>
      </w:r>
    </w:p>
    <w:p w14:paraId="1590A57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6929206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IDLE;</w:t>
      </w:r>
    </w:p>
    <w:p w14:paraId="69CDA6A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ACTIVE;</w:t>
      </w:r>
    </w:p>
    <w:p w14:paraId="118013B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BUSY;</w:t>
      </w:r>
    </w:p>
    <w:p w14:paraId="7981174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8675A7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"It describes whether or not the resource is actively in </w:t>
      </w:r>
    </w:p>
    <w:p w14:paraId="6007106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use at a specific instant, and if so, whether or not it has spare </w:t>
      </w:r>
    </w:p>
    <w:p w14:paraId="0A0D129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capacity for additional users at that instant. The value is READ-ONLY.";</w:t>
      </w:r>
    </w:p>
    <w:p w14:paraId="328EF62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reference "ITU T Recommendation X.731";</w:t>
      </w:r>
    </w:p>
    <w:p w14:paraId="31864B6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80867D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5849BB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grouping SAPGrp {</w:t>
      </w:r>
    </w:p>
    <w:p w14:paraId="0B578C7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host {</w:t>
      </w:r>
    </w:p>
    <w:p w14:paraId="38B351F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inet:host;</w:t>
      </w:r>
    </w:p>
    <w:p w14:paraId="525B7FA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B3D72E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F6EC39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port {</w:t>
      </w:r>
    </w:p>
    <w:p w14:paraId="77525B5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inet:port-number;</w:t>
      </w:r>
    </w:p>
    <w:p w14:paraId="2D87BAA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4B10779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1C92E1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"Service access point.";</w:t>
      </w:r>
    </w:p>
    <w:p w14:paraId="2DFA8F8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reference "TS 28.622";</w:t>
      </w:r>
    </w:p>
    <w:p w14:paraId="006055E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ACD4DE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133350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typedef Mcc {</w:t>
      </w:r>
    </w:p>
    <w:p w14:paraId="2484EFD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"The mobile country code consists of three decimal digits, </w:t>
      </w:r>
    </w:p>
    <w:p w14:paraId="1AF12A0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The first digit of the mobile country code identifies the geographic </w:t>
      </w:r>
    </w:p>
    <w:p w14:paraId="30E62BB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region (the digits 1 and 8 are not used):";</w:t>
      </w:r>
    </w:p>
    <w:p w14:paraId="0927F38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type string {</w:t>
      </w:r>
    </w:p>
    <w:p w14:paraId="5CB603F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pattern '[02-79][0-9][0-9]';</w:t>
      </w:r>
    </w:p>
    <w:p w14:paraId="4DC2868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AB024A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reference "3GPP TS 23.003 subclause 2.2 and 12.1";</w:t>
      </w:r>
    </w:p>
    <w:p w14:paraId="127B610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24535A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42772A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typedef Mnc {</w:t>
      </w:r>
    </w:p>
    <w:p w14:paraId="086537C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"The mobile network code consists of two or three </w:t>
      </w:r>
    </w:p>
    <w:p w14:paraId="2E18692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decimal digits (for example: MNC of 001 is not the same as MNC of 01)";</w:t>
      </w:r>
    </w:p>
    <w:p w14:paraId="798639E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type string {</w:t>
      </w:r>
    </w:p>
    <w:p w14:paraId="2D67689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pattern '[0-9][0-9][0-9]|[0-9][0-9]';</w:t>
      </w:r>
    </w:p>
    <w:p w14:paraId="732472C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854E54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reference "3GPP TS 23.003 subclause 2.2 and 12.1";</w:t>
      </w:r>
    </w:p>
    <w:p w14:paraId="4BEDE27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014BB4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6607AE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grouping PLMNId {</w:t>
      </w:r>
    </w:p>
    <w:p w14:paraId="2E5835B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mcc {</w:t>
      </w:r>
    </w:p>
    <w:p w14:paraId="09121C6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6D9651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Mcc;</w:t>
      </w:r>
    </w:p>
    <w:p w14:paraId="2D0878A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90A63B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leaf mnc {</w:t>
      </w:r>
    </w:p>
    <w:p w14:paraId="5E9FEEF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389E8BB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Mnc;</w:t>
      </w:r>
    </w:p>
    <w:p w14:paraId="356392A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7FCCA1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reference "TS 23.658";</w:t>
      </w:r>
    </w:p>
    <w:p w14:paraId="47E260A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2A391C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81C83B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typedef Nci {</w:t>
      </w:r>
    </w:p>
    <w:p w14:paraId="28F4F59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"NR Cell Identity. The NCI shall be of fixed length of 36 bits </w:t>
      </w:r>
    </w:p>
    <w:p w14:paraId="587D947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and shall be coded using full hexadecimal representation. </w:t>
      </w:r>
    </w:p>
    <w:p w14:paraId="64B57C6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The exact coding of the NCI is the responsibility of each PLMN operator";</w:t>
      </w:r>
    </w:p>
    <w:p w14:paraId="21739B0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reference "TS 23.003";</w:t>
      </w:r>
    </w:p>
    <w:p w14:paraId="6B0FE45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type union {</w:t>
      </w:r>
    </w:p>
    <w:p w14:paraId="5BB7B44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string {</w:t>
      </w:r>
    </w:p>
    <w:p w14:paraId="318CA79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length 36;</w:t>
      </w:r>
    </w:p>
    <w:p w14:paraId="7C063FD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pattern '[01]+';</w:t>
      </w:r>
    </w:p>
    <w:p w14:paraId="16CC223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048EB8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string {</w:t>
      </w:r>
    </w:p>
    <w:p w14:paraId="78813EB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length 9;</w:t>
      </w:r>
    </w:p>
    <w:p w14:paraId="114FB8B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pattern '[a-fA-F0-9]*';</w:t>
      </w:r>
    </w:p>
    <w:p w14:paraId="3A6D196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67503C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21E9DF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B9F012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DFCB2C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typedef OperationalState {</w:t>
      </w:r>
    </w:p>
    <w:p w14:paraId="026436C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reference "3GPP TS 28.625 and ITU-T X.731";</w:t>
      </w:r>
    </w:p>
    <w:p w14:paraId="5995E44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66645BC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DISABLED {</w:t>
      </w:r>
    </w:p>
    <w:p w14:paraId="3321D12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value 0;</w:t>
      </w:r>
    </w:p>
    <w:p w14:paraId="3361F30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description "The resource is totally inoperable.";</w:t>
      </w:r>
    </w:p>
    <w:p w14:paraId="4FB4306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EB28EE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32019F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ENABLED {</w:t>
      </w:r>
    </w:p>
    <w:p w14:paraId="719001F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value 1;</w:t>
      </w:r>
    </w:p>
    <w:p w14:paraId="3CA89BF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description "The resource is partially or fully operable.";</w:t>
      </w:r>
    </w:p>
    <w:p w14:paraId="2B749CA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3AAED3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F5C21F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C8ED9C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F45FFE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B776C3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typedef BasicAdministrativeState {</w:t>
      </w:r>
    </w:p>
    <w:p w14:paraId="0F7EE99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reference "3GPP TS 28.625 and ITU-T X.731";</w:t>
      </w:r>
    </w:p>
    <w:p w14:paraId="12D3685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5356DDC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LOCKED {</w:t>
      </w:r>
    </w:p>
    <w:p w14:paraId="4687AF2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value 0;</w:t>
      </w:r>
    </w:p>
    <w:p w14:paraId="5E5849E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description "The resource is administratively prohibited from performing</w:t>
      </w:r>
    </w:p>
    <w:p w14:paraId="7C182D1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       services for its users.";</w:t>
      </w:r>
    </w:p>
    <w:p w14:paraId="46867CB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06C06C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B4BAE0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UNLOCKED {</w:t>
      </w:r>
    </w:p>
    <w:p w14:paraId="6160C1F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value 1;</w:t>
      </w:r>
    </w:p>
    <w:p w14:paraId="57FE4F7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description "The resource is administratively permitted to perform</w:t>
      </w:r>
    </w:p>
    <w:p w14:paraId="523B522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services for its users. This is independent of its inherent</w:t>
      </w:r>
    </w:p>
    <w:p w14:paraId="48CCB9A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operability.";</w:t>
      </w:r>
    </w:p>
    <w:p w14:paraId="70FA262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797CAF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552432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FE78F8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1791B4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typedef AdministrativeState {</w:t>
      </w:r>
    </w:p>
    <w:p w14:paraId="2E17933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reference "3GPP TS 28.625 and ITU-T X.731";</w:t>
      </w:r>
    </w:p>
    <w:p w14:paraId="5976549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2B9892A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LOCKED {</w:t>
      </w:r>
    </w:p>
    <w:p w14:paraId="173FE4E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value 0;</w:t>
      </w:r>
    </w:p>
    <w:p w14:paraId="093DDEB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description "The resource is administratively prohibited from performing</w:t>
      </w:r>
    </w:p>
    <w:p w14:paraId="2595058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       services for its users.";</w:t>
      </w:r>
    </w:p>
    <w:p w14:paraId="610265C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407A40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42BF8A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UNLOCKED {</w:t>
      </w:r>
    </w:p>
    <w:p w14:paraId="45F0132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value 1;</w:t>
      </w:r>
    </w:p>
    <w:p w14:paraId="261AFD1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description "The resource is administratively permitted to perform</w:t>
      </w:r>
    </w:p>
    <w:p w14:paraId="746BE08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services for its users. This is independent of its inherent</w:t>
      </w:r>
    </w:p>
    <w:p w14:paraId="699162F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operability.";</w:t>
      </w:r>
    </w:p>
    <w:p w14:paraId="098ED2B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735507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35C338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SHUTTINGDOWN {</w:t>
      </w:r>
    </w:p>
    <w:p w14:paraId="6332980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value 2;</w:t>
      </w:r>
    </w:p>
    <w:p w14:paraId="26FEAB9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description "Use of the resource is administratively permitted to</w:t>
      </w:r>
    </w:p>
    <w:p w14:paraId="1309AD6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existing instances of use only. While the system remains in</w:t>
      </w:r>
    </w:p>
    <w:p w14:paraId="754E115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  the shutting down state the manager or the managed element </w:t>
      </w:r>
    </w:p>
    <w:p w14:paraId="4EFB6CE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may at any time cause the resource to transition to the </w:t>
      </w:r>
    </w:p>
    <w:p w14:paraId="1E8CB16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locked state.";</w:t>
      </w:r>
    </w:p>
    <w:p w14:paraId="167EA91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428B33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86F133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8425DC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514B24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typedef AvailabilityStatus {</w:t>
      </w:r>
    </w:p>
    <w:p w14:paraId="0608017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7C2E255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IN_TEST;</w:t>
      </w:r>
    </w:p>
    <w:p w14:paraId="115BBAB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FAILED;                           </w:t>
      </w:r>
    </w:p>
    <w:p w14:paraId="07171A8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POWER_OFF;                           </w:t>
      </w:r>
    </w:p>
    <w:p w14:paraId="1C62A12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OFF_LINE;                           </w:t>
      </w:r>
    </w:p>
    <w:p w14:paraId="0ECC969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OFF_DUTY;                           </w:t>
      </w:r>
    </w:p>
    <w:p w14:paraId="59BA787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DEPENDENCY;                           </w:t>
      </w:r>
    </w:p>
    <w:p w14:paraId="61AB99D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DEGRADED;                           </w:t>
      </w:r>
    </w:p>
    <w:p w14:paraId="0F397A3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NOT_INSTALLED;                           </w:t>
      </w:r>
    </w:p>
    <w:p w14:paraId="2B1250C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LOG_FULL;                           </w:t>
      </w:r>
    </w:p>
    <w:p w14:paraId="78B25A2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}</w:t>
      </w:r>
    </w:p>
    <w:p w14:paraId="6D39854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2BAB90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05A13D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typedef CellState {</w:t>
      </w:r>
    </w:p>
    <w:p w14:paraId="7AB8236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0534044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IDLE;</w:t>
      </w:r>
    </w:p>
    <w:p w14:paraId="379434F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INACTIVE;              </w:t>
      </w:r>
    </w:p>
    <w:p w14:paraId="4BC0AB2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ACTIVE;              </w:t>
      </w:r>
    </w:p>
    <w:p w14:paraId="3973566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}</w:t>
      </w:r>
    </w:p>
    <w:p w14:paraId="18C5A53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15F66D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3F8899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typedef Nrpci {</w:t>
      </w:r>
    </w:p>
    <w:p w14:paraId="20C23C2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type uint32;</w:t>
      </w:r>
    </w:p>
    <w:p w14:paraId="568A216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"Physical Cell Identity (PCI) of the NR cell.";</w:t>
      </w:r>
    </w:p>
    <w:p w14:paraId="0C30044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reference "TS 36.211 subclause 6.11";</w:t>
      </w:r>
    </w:p>
    <w:p w14:paraId="291FB59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086070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0C8284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typedef Tac {</w:t>
      </w:r>
    </w:p>
    <w:p w14:paraId="49BD0C7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type int32 {</w:t>
      </w:r>
    </w:p>
    <w:p w14:paraId="749537A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range 0..16777215 ;</w:t>
      </w:r>
    </w:p>
    <w:p w14:paraId="1B85FC5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E2F097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"Tracking Area Code";</w:t>
      </w:r>
    </w:p>
    <w:p w14:paraId="6D8C303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reference "TS 23.003 clause 19.4.2.3";</w:t>
      </w:r>
    </w:p>
    <w:p w14:paraId="3621A6B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406598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2A58B1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grouping TaiGrp {</w:t>
      </w:r>
    </w:p>
    <w:p w14:paraId="63D53B7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"This &lt;&lt;dataType&gt;&gt; defines a Tracking Area Identity (TAI) </w:t>
      </w:r>
    </w:p>
    <w:p w14:paraId="0657C6E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as specified in clause 28.6 of TS 23.003, clause 8.2 of TS 38.300 </w:t>
      </w:r>
    </w:p>
    <w:p w14:paraId="7075A6D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and clause 9.3.3.11 of TS 38.413. It is composed of the PLMN </w:t>
      </w:r>
    </w:p>
    <w:p w14:paraId="6C8E5EA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identifier (PLMN-Id, which is composed of the MCC and MNC) and </w:t>
      </w:r>
    </w:p>
    <w:p w14:paraId="2CD2BAF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the Tracking Area Code (TAC). ";</w:t>
      </w:r>
    </w:p>
    <w:p w14:paraId="2B5A438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list plmnId {</w:t>
      </w:r>
    </w:p>
    <w:p w14:paraId="40DE8B8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"PLMN Identity.";</w:t>
      </w:r>
    </w:p>
    <w:p w14:paraId="349BBE4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55E00D9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0F75A17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key "mcc mnc";</w:t>
      </w:r>
    </w:p>
    <w:p w14:paraId="2EBF01C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uses types3gpp:PLMNId;</w:t>
      </w:r>
    </w:p>
    <w:p w14:paraId="70B4230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9B1C24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376F0B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tac { type Tac; }</w:t>
      </w:r>
    </w:p>
    <w:p w14:paraId="44FE5F6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D9F872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1C0FCF1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typedef AmfRegionId {</w:t>
      </w:r>
    </w:p>
    <w:p w14:paraId="2589420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type union { </w:t>
      </w:r>
    </w:p>
    <w:p w14:paraId="1DB6229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uint8 ;</w:t>
      </w:r>
    </w:p>
    <w:p w14:paraId="6F59C8D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string {</w:t>
      </w:r>
    </w:p>
    <w:p w14:paraId="627B56C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length 8;</w:t>
      </w:r>
    </w:p>
    <w:p w14:paraId="30BC9BE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pattern '[01]*';</w:t>
      </w:r>
    </w:p>
    <w:p w14:paraId="4EB5F30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539A5B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F974A9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reference "clause 2.10.1 of 3GPP TS 23.003";</w:t>
      </w:r>
    </w:p>
    <w:p w14:paraId="6A14D53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C44D43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78EC42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typedef AmfSetId {</w:t>
      </w:r>
    </w:p>
    <w:p w14:paraId="7B09165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type union { </w:t>
      </w:r>
    </w:p>
    <w:p w14:paraId="26ABDF1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uint16 {</w:t>
      </w:r>
    </w:p>
    <w:p w14:paraId="2A99CE5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range '0..1023';</w:t>
      </w:r>
    </w:p>
    <w:p w14:paraId="698CE14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CAB313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string {</w:t>
      </w:r>
    </w:p>
    <w:p w14:paraId="2E8AFAD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length 8;</w:t>
      </w:r>
    </w:p>
    <w:p w14:paraId="24C511D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pattern '[01]*';</w:t>
      </w:r>
    </w:p>
    <w:p w14:paraId="374A773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ECC5A7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0B746C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reference "clause 2.10.1 of 3GPP TS 23.003";</w:t>
      </w:r>
    </w:p>
    <w:p w14:paraId="5222CE9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C5CDE6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1CC39C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typedef AmfPointer {</w:t>
      </w:r>
    </w:p>
    <w:p w14:paraId="02D181E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type union { </w:t>
      </w:r>
    </w:p>
    <w:p w14:paraId="3A704E8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uint8 {</w:t>
      </w:r>
    </w:p>
    <w:p w14:paraId="0180ACC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range '0..63';</w:t>
      </w:r>
    </w:p>
    <w:p w14:paraId="4071B0E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49B660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string {</w:t>
      </w:r>
    </w:p>
    <w:p w14:paraId="38A5177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length 6;</w:t>
      </w:r>
    </w:p>
    <w:p w14:paraId="3083228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pattern '[01]*';</w:t>
      </w:r>
    </w:p>
    <w:p w14:paraId="31D0622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251FBC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E3424E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reference "clause 2.10.1 of 3GPP TS 23.003";</w:t>
      </w:r>
    </w:p>
    <w:p w14:paraId="7178B38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E8CBE7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</w:p>
    <w:p w14:paraId="3874263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grouping AmfIdentifier {        </w:t>
      </w:r>
    </w:p>
    <w:p w14:paraId="5AEAC1E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amfRegionId {</w:t>
      </w:r>
    </w:p>
    <w:p w14:paraId="7B1E98E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AmfRegionId;</w:t>
      </w:r>
    </w:p>
    <w:p w14:paraId="5FDCE72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89BB7B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amfSetId {</w:t>
      </w:r>
    </w:p>
    <w:p w14:paraId="48E4332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AmfSetId;</w:t>
      </w:r>
    </w:p>
    <w:p w14:paraId="758A940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05D302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amfPointer {</w:t>
      </w:r>
    </w:p>
    <w:p w14:paraId="720DF63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AmfPointer;</w:t>
      </w:r>
    </w:p>
    <w:p w14:paraId="1CAB0A2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 </w:t>
      </w:r>
    </w:p>
    <w:p w14:paraId="68B124F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"The AMFI is constructed from an AMF Region ID, </w:t>
      </w:r>
    </w:p>
    <w:p w14:paraId="6EE3739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an AMF Set ID and an AMF Pointer. </w:t>
      </w:r>
    </w:p>
    <w:p w14:paraId="26D7391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The AMF Region ID identifies the region, </w:t>
      </w:r>
    </w:p>
    <w:p w14:paraId="29B6B06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the AMF Set ID uniquely identifies the AMF Set within the AMF Region, and </w:t>
      </w:r>
    </w:p>
    <w:p w14:paraId="60993E7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the AMF Pointer uniquely identifies the AMF within the AMF Set. "; </w:t>
      </w:r>
    </w:p>
    <w:p w14:paraId="71FE7B8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    </w:t>
      </w:r>
    </w:p>
    <w:p w14:paraId="4AD4CBA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095536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>// type definitions especially for core NFs</w:t>
      </w:r>
    </w:p>
    <w:p w14:paraId="5BAC934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69B830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typedef NfType {</w:t>
      </w:r>
    </w:p>
    <w:p w14:paraId="16FE9B2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409216E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NRF;</w:t>
      </w:r>
    </w:p>
    <w:p w14:paraId="3F868F6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UDM;</w:t>
      </w:r>
    </w:p>
    <w:p w14:paraId="28389F0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AMF;</w:t>
      </w:r>
    </w:p>
    <w:p w14:paraId="1F39173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SMF;</w:t>
      </w:r>
    </w:p>
    <w:p w14:paraId="6C3BC29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AUSF;</w:t>
      </w:r>
    </w:p>
    <w:p w14:paraId="4BA4E42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NEF;</w:t>
      </w:r>
    </w:p>
    <w:p w14:paraId="0FD0DF1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PCF;</w:t>
      </w:r>
    </w:p>
    <w:p w14:paraId="5B0A6C8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SMSF;</w:t>
      </w:r>
    </w:p>
    <w:p w14:paraId="39F2AA0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NSSF;</w:t>
      </w:r>
    </w:p>
    <w:p w14:paraId="2D7265E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UDR;</w:t>
      </w:r>
    </w:p>
    <w:p w14:paraId="18BB223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LMF;</w:t>
      </w:r>
    </w:p>
    <w:p w14:paraId="5E1C314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GMLC;</w:t>
      </w:r>
    </w:p>
    <w:p w14:paraId="7A9C664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5G_EIR;</w:t>
      </w:r>
    </w:p>
    <w:p w14:paraId="5D0DD0E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SEPP;</w:t>
      </w:r>
    </w:p>
    <w:p w14:paraId="7613C61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UPF;</w:t>
      </w:r>
    </w:p>
    <w:p w14:paraId="6FA4606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N3IWF;</w:t>
      </w:r>
    </w:p>
    <w:p w14:paraId="1014862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AF;</w:t>
      </w:r>
    </w:p>
    <w:p w14:paraId="7E6A409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UDSF;</w:t>
      </w:r>
    </w:p>
    <w:p w14:paraId="4D3C6E7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BSF;</w:t>
      </w:r>
    </w:p>
    <w:p w14:paraId="2267B40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CHF;</w:t>
      </w:r>
    </w:p>
    <w:p w14:paraId="7F71A19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          </w:t>
      </w:r>
    </w:p>
    <w:p w14:paraId="455026A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EE7623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DB0468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typedef NotificationType {</w:t>
      </w:r>
    </w:p>
    <w:p w14:paraId="6E8F763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10B845C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N1_MESSAGES;</w:t>
      </w:r>
    </w:p>
    <w:p w14:paraId="085A872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N2_INFORMATION;</w:t>
      </w:r>
    </w:p>
    <w:p w14:paraId="13FF365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LOCATION_NOTIFICATION;</w:t>
      </w:r>
    </w:p>
    <w:p w14:paraId="40D54FC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      </w:t>
      </w:r>
    </w:p>
    <w:p w14:paraId="52631FE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FCC804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2361A13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typedef Load {</w:t>
      </w:r>
    </w:p>
    <w:p w14:paraId="7373C0F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"Latest known load information of the NF, percentage ";</w:t>
      </w:r>
    </w:p>
    <w:p w14:paraId="3ABF47E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type uint8 {</w:t>
      </w:r>
    </w:p>
    <w:p w14:paraId="573575C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range 0..100;</w:t>
      </w:r>
    </w:p>
    <w:p w14:paraId="38F33FF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6EA7C5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CB0EE9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ABF1B8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typedef N1MessageClass {</w:t>
      </w:r>
    </w:p>
    <w:p w14:paraId="508F2A9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1F61869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5GMM;</w:t>
      </w:r>
    </w:p>
    <w:p w14:paraId="7B7567B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SM;</w:t>
      </w:r>
    </w:p>
    <w:p w14:paraId="6218799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LPP;</w:t>
      </w:r>
    </w:p>
    <w:p w14:paraId="5FFCC8C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SMS; </w:t>
      </w:r>
    </w:p>
    <w:p w14:paraId="7FAE717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      </w:t>
      </w:r>
    </w:p>
    <w:p w14:paraId="6244153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8EF766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59D9AC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typedef N2InformationClass {</w:t>
      </w:r>
    </w:p>
    <w:p w14:paraId="4A47332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288188B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SM;</w:t>
      </w:r>
    </w:p>
    <w:p w14:paraId="0C6623B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NRPPA;</w:t>
      </w:r>
    </w:p>
    <w:p w14:paraId="457480B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PWS;</w:t>
      </w:r>
    </w:p>
    <w:p w14:paraId="217ABB8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PWS_BCAL;</w:t>
      </w:r>
    </w:p>
    <w:p w14:paraId="7C791C1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PWS_RF;</w:t>
      </w:r>
    </w:p>
    <w:p w14:paraId="4D373D0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              </w:t>
      </w:r>
    </w:p>
    <w:p w14:paraId="5B2C0E1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424F06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8268E4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grouping DefaultNotificationSubscription {</w:t>
      </w:r>
    </w:p>
    <w:p w14:paraId="5A2D403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505529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notificationType {</w:t>
      </w:r>
    </w:p>
    <w:p w14:paraId="083DAE0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NotificationType;</w:t>
      </w:r>
    </w:p>
    <w:p w14:paraId="4149966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F1C148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334B9B5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callbackUri {</w:t>
      </w:r>
    </w:p>
    <w:p w14:paraId="76922EF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inet:uri;</w:t>
      </w:r>
    </w:p>
    <w:p w14:paraId="6120B0F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E30E71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51E398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n1MessageClass {</w:t>
      </w:r>
    </w:p>
    <w:p w14:paraId="239166D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N1MessageClass;</w:t>
      </w:r>
    </w:p>
    <w:p w14:paraId="1C229FD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759F5B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134FAD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n2InformationClass {</w:t>
      </w:r>
    </w:p>
    <w:p w14:paraId="788830A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N2InformationClass;</w:t>
      </w:r>
    </w:p>
    <w:p w14:paraId="1BC0082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3105C01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  </w:t>
      </w:r>
    </w:p>
    <w:p w14:paraId="44A64EB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</w:p>
    <w:p w14:paraId="3B2612E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grouping Ipv4AddressRange {</w:t>
      </w:r>
    </w:p>
    <w:p w14:paraId="3EAFF4A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leaf start {</w:t>
      </w:r>
    </w:p>
    <w:p w14:paraId="7F4937C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type inet:ipv4-address;</w:t>
      </w:r>
    </w:p>
    <w:p w14:paraId="36EDC55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AB8010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leaf end {</w:t>
      </w:r>
    </w:p>
    <w:p w14:paraId="600D523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type inet:ipv4-address;</w:t>
      </w:r>
    </w:p>
    <w:p w14:paraId="7A1924C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31A4199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F75A98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FF4FEA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grouping Ipv6PrefixRange {</w:t>
      </w:r>
    </w:p>
    <w:p w14:paraId="54D919A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leaf start {</w:t>
      </w:r>
    </w:p>
    <w:p w14:paraId="27BA6AE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type inet:ipv6-prefix;</w:t>
      </w:r>
    </w:p>
    <w:p w14:paraId="35A4A33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817749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leaf end {</w:t>
      </w:r>
    </w:p>
    <w:p w14:paraId="06E184E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type inet:ipv6-prefix;</w:t>
      </w:r>
    </w:p>
    <w:p w14:paraId="14B3570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3F1F40C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D03D3F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</w:p>
    <w:p w14:paraId="06E7E99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typedef NsiId {</w:t>
      </w:r>
    </w:p>
    <w:p w14:paraId="09F8786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type string;</w:t>
      </w:r>
    </w:p>
    <w:p w14:paraId="1C2F022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27133C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BDC554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typedef UeMobilityLevel {</w:t>
      </w:r>
    </w:p>
    <w:p w14:paraId="2EC1360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45436AB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STATIONARY;</w:t>
      </w:r>
    </w:p>
    <w:p w14:paraId="4661A7B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NOMADIC;</w:t>
      </w:r>
    </w:p>
    <w:p w14:paraId="2B6C5BB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RESTRICTED_MOBILITY;</w:t>
      </w:r>
    </w:p>
    <w:p w14:paraId="770770D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FULLY_MOBILITY;</w:t>
      </w:r>
    </w:p>
    <w:p w14:paraId="737FECF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DB3E23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8F9D09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32C2FED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typedef ResourceSharingLevel {</w:t>
      </w:r>
    </w:p>
    <w:p w14:paraId="7DB6CEA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69239D8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SHARED;</w:t>
      </w:r>
    </w:p>
    <w:p w14:paraId="165E7C5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NOT_SHARED;</w:t>
      </w:r>
    </w:p>
    <w:p w14:paraId="41D4CF9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C2D110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7F3EBD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33ABD2A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typedef TxDirection {</w:t>
      </w:r>
    </w:p>
    <w:p w14:paraId="61BD1CF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2F0C464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enum DL;</w:t>
      </w:r>
    </w:p>
    <w:p w14:paraId="04F208B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UL;</w:t>
      </w:r>
    </w:p>
    <w:p w14:paraId="5445EB7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DL_AND_UL;</w:t>
      </w:r>
    </w:p>
    <w:p w14:paraId="19660B0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AC2794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1B3F2F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3F7D84F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grouping AddressWithVlan {</w:t>
      </w:r>
    </w:p>
    <w:p w14:paraId="4D63B6C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ipAddress {</w:t>
      </w:r>
    </w:p>
    <w:p w14:paraId="0567B41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inet:ip-address;   </w:t>
      </w:r>
    </w:p>
    <w:p w14:paraId="7675320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90DBFB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vlanId {</w:t>
      </w:r>
    </w:p>
    <w:p w14:paraId="6F80A2B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type uint16;</w:t>
      </w:r>
    </w:p>
    <w:p w14:paraId="34EF8BD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  </w:t>
      </w:r>
    </w:p>
    <w:p w14:paraId="64D4A20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C58C81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50153F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typedef DistinguishedName {    // TODO is this equivalent to TS 32.300 ?</w:t>
      </w:r>
    </w:p>
    <w:p w14:paraId="1EFE8E8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type string {</w:t>
      </w:r>
    </w:p>
    <w:p w14:paraId="26AFD26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pattern '([a-zA-Z][a-zA-Z0-9-]*=(\\( |#|\\|&gt;|&lt;|;|"|\+|,|[a-fA-F0-9]{2})|[^\\&gt;&lt;;"+,# ])'</w:t>
      </w:r>
    </w:p>
    <w:p w14:paraId="422773B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+ '((\\( |#|\\|&gt;|&lt;|;|"|\+|,|[a-fA-F0-9]{2})|[^\\&gt;&lt;;"+,])*'</w:t>
      </w:r>
    </w:p>
    <w:p w14:paraId="7E8EF31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+ '(\\( |#|\\|&gt;|&lt;|;|"|\+|,|[a-fA-F0-9]{2})|[^\\&gt;&lt;;"+, ]))?'</w:t>
      </w:r>
    </w:p>
    <w:p w14:paraId="4D10C1B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+ '[,\+])*[a-zA-Z][a-zA-Z0-9-]*=(\\( |#|\\|&gt;|&lt;|;|"|\+|,|[a-fA-F0-9]{2})|[^\\&gt;&lt;;"+,# ])'</w:t>
      </w:r>
    </w:p>
    <w:p w14:paraId="16E4C68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+ '((\\( |#|\\|&gt;|&lt;|;|"|\+|,|[a-fA-F0-9]{2})'</w:t>
      </w:r>
    </w:p>
    <w:p w14:paraId="61A0E73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+ '|[^\\&gt;&lt;;"+,])*(\\( |#|\\|&gt;|&lt;|;|"|\+|,|[a-fA-F0-9]{2})|[^\\&gt;&lt;;"+, ]))?';  </w:t>
      </w:r>
    </w:p>
    <w:p w14:paraId="74D3B97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98008A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international standard for the representation </w:t>
      </w:r>
    </w:p>
    <w:p w14:paraId="3FD93F3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of Distinguished Name (RFC 4512). </w:t>
      </w:r>
    </w:p>
    <w:p w14:paraId="0C5A282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The format of the DistinguishedName REGEX is:</w:t>
      </w:r>
    </w:p>
    <w:p w14:paraId="79C2079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{AttributeType = AttributeValue}   </w:t>
      </w:r>
    </w:p>
    <w:p w14:paraId="23AB613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0BD379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AttributeType consists of alphanumeric and hyphen (OIDs not allowed). </w:t>
      </w:r>
    </w:p>
    <w:p w14:paraId="760AC06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All other characters are restricted.</w:t>
      </w:r>
    </w:p>
    <w:p w14:paraId="1583DE6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The Attribute value cannot contain control characters or the </w:t>
      </w:r>
    </w:p>
    <w:p w14:paraId="7EF7D03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following characters : \\ &gt; &lt; ; \" + , (Comma) and White space</w:t>
      </w:r>
    </w:p>
    <w:p w14:paraId="03FC7E3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The Attribute value can contain the following characters if they </w:t>
      </w:r>
    </w:p>
    <w:p w14:paraId="0881E2F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are excaped : \\ &gt; &lt; ; \" + , (Comma) and White space</w:t>
      </w:r>
    </w:p>
    <w:p w14:paraId="79ECC3F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The Attribute value can contain control characters if its an escaped </w:t>
      </w:r>
    </w:p>
    <w:p w14:paraId="0B25E6D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double digit hex number.</w:t>
      </w:r>
    </w:p>
    <w:p w14:paraId="4814B9E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Examples could be </w:t>
      </w:r>
    </w:p>
    <w:p w14:paraId="5E2D259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UID=nobody@example.com,DC=example,DC=com</w:t>
      </w:r>
    </w:p>
    <w:p w14:paraId="0508EF8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  CN=John Smith,OU=Sales,O=ACME Limited,L=Moab,ST=Utah,C=US";</w:t>
      </w:r>
    </w:p>
    <w:p w14:paraId="42DA9CD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reference  "RFC 4512 Lightweight Directory Access Protocol (LDAP):</w:t>
      </w:r>
    </w:p>
    <w:p w14:paraId="57BF827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            Directory Information Models";</w:t>
      </w:r>
    </w:p>
    <w:p w14:paraId="68FC654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 // recheck regexp it doesn't handle posix [:cntrl:]</w:t>
      </w:r>
    </w:p>
    <w:p w14:paraId="35C5ECB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0516405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typedef QOffsetRange  {</w:t>
      </w:r>
    </w:p>
    <w:p w14:paraId="41AEC44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type int8 { </w:t>
      </w:r>
    </w:p>
    <w:p w14:paraId="68AD025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range "-24 | -22 | -20 | -18 | -16 | -14 | -12 | -10 | -8 | -6 | " +</w:t>
      </w:r>
    </w:p>
    <w:p w14:paraId="503F3A3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" -5 | -4 | -3 | -2 | -1 | 0 | 1 | 2 | 3 | 4 | 5 | 6 | 8 | 10 | " +</w:t>
      </w:r>
    </w:p>
    <w:p w14:paraId="24AA1B5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" 12 | 14 | 16 | 18 | 20 | 22 | 24"; </w:t>
      </w:r>
    </w:p>
    <w:p w14:paraId="2CE6AE2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8B3925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units dB;</w:t>
      </w:r>
    </w:p>
    <w:p w14:paraId="0C02DA3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47A676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6DE3BE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grouping ReportingCtrl {</w:t>
      </w:r>
    </w:p>
    <w:p w14:paraId="56ABEF9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choice reportingCtrl {</w:t>
      </w:r>
    </w:p>
    <w:p w14:paraId="1D127CC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694A5FE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</w:t>
      </w:r>
    </w:p>
    <w:p w14:paraId="654DC07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This choice defines the method for reporting collected performance</w:t>
      </w:r>
    </w:p>
    <w:p w14:paraId="72DD5AC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metrics to MnS consumers as well as the parameters for configuring the</w:t>
      </w:r>
    </w:p>
    <w:p w14:paraId="30EFDA4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reporting function. It is a choice between the control parameter</w:t>
      </w:r>
    </w:p>
    <w:p w14:paraId="7C94F3B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required for the reporting methods, whose presence selects the</w:t>
      </w:r>
    </w:p>
    <w:p w14:paraId="79566FD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reporting method as follows:</w:t>
      </w:r>
    </w:p>
    <w:p w14:paraId="040EA77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13A3D0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- When only the fileReportingPeriod attribute is present, the MnS</w:t>
      </w:r>
    </w:p>
    <w:p w14:paraId="7244A22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producer shall store files on the MnS producer at a location selected</w:t>
      </w:r>
    </w:p>
    <w:p w14:paraId="4E0E16E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by the MnS producer and, on condition that an appropriate subscription</w:t>
      </w:r>
    </w:p>
    <w:p w14:paraId="0D924AB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is in place, inform the MnS consumer about the availability of new</w:t>
      </w:r>
    </w:p>
    <w:p w14:paraId="4048B59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files and the file location using the notifyFileReady notification.</w:t>
      </w:r>
    </w:p>
    <w:p w14:paraId="406BC97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In case the preparation of a file fails, 'notifyFilePreparationError'</w:t>
      </w:r>
    </w:p>
    <w:p w14:paraId="021C78A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shall be sent instead.</w:t>
      </w:r>
    </w:p>
    <w:p w14:paraId="194D6EC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A9F35B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- When the 'fileReportingPeriod' and 'notificationRecipientAddress'</w:t>
      </w:r>
    </w:p>
    <w:p w14:paraId="58DC762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attributes are present, then the MnS producer shall behave like</w:t>
      </w:r>
    </w:p>
    <w:p w14:paraId="1CADE41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described for the case that only the 'fileReportingPeriod' is present.</w:t>
      </w:r>
    </w:p>
    <w:p w14:paraId="56139D4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In addition, the MnS producer shall create on behalf of the MnS</w:t>
      </w:r>
    </w:p>
    <w:p w14:paraId="498631C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consumer a subscription, using 'NtfSubscriptionControl', for the</w:t>
      </w:r>
    </w:p>
    <w:p w14:paraId="3C301F2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notification types 'notifyMOICreation' and 'notifyMOIDeletion' related</w:t>
      </w:r>
    </w:p>
    <w:p w14:paraId="1D279A5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to the 'File' instances that will be produced later. In case an existing</w:t>
      </w:r>
    </w:p>
    <w:p w14:paraId="1358FBE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subscription does already include the 'File' instances to be produced,</w:t>
      </w:r>
    </w:p>
    <w:p w14:paraId="57C3E5B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no new subscription shall be created. The</w:t>
      </w:r>
    </w:p>
    <w:p w14:paraId="11517F4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'notificationRecipientAddress' attribute in the created</w:t>
      </w:r>
    </w:p>
    <w:p w14:paraId="7E8D2ED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'NtfSubscriptionControl' instance shall be set to the value of the</w:t>
      </w:r>
    </w:p>
    <w:p w14:paraId="094B031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'notificationRecipientAddress' in the related 'PerfMetricJob'. This</w:t>
      </w:r>
    </w:p>
    <w:p w14:paraId="1DC15A8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feature is called implicit notification subscription, as opposed to the</w:t>
      </w:r>
    </w:p>
    <w:p w14:paraId="1DBB8F9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case where the MnS consumer creates the subscription (explicit</w:t>
      </w:r>
    </w:p>
    <w:p w14:paraId="3F81634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notification subscription). When the related 'PerfMetricJob' is</w:t>
      </w:r>
    </w:p>
    <w:p w14:paraId="61CBAF6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deleted, the 'NtfSubscriptionControl' instance created due to the</w:t>
      </w:r>
    </w:p>
    <w:p w14:paraId="5E14FD3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request for implicit subscription shall be deleted as well.</w:t>
      </w:r>
    </w:p>
    <w:p w14:paraId="664368B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316369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- When only the fileReportingPeriod and fileLocation attributes are</w:t>
      </w:r>
    </w:p>
    <w:p w14:paraId="4638F21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present, the MnS producer shall store the files on a MnS consumer, that</w:t>
      </w:r>
    </w:p>
    <w:p w14:paraId="11ACD8F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can be any entity such as a file server, at the location specified by</w:t>
      </w:r>
    </w:p>
    <w:p w14:paraId="2F0B54F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fileLocation. No notification is emitted by the MnS producer.</w:t>
      </w:r>
    </w:p>
    <w:p w14:paraId="60C66EA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78FD2F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- When only the streamTarget attribute is present, the MnS producer</w:t>
      </w:r>
    </w:p>
    <w:p w14:paraId="239DF0F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shall stream the data to the location specified by streamTarget.</w:t>
      </w:r>
    </w:p>
    <w:p w14:paraId="7D32821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5B5429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For the file-based reporting methods the fileReportingPeriod attribute</w:t>
      </w:r>
    </w:p>
    <w:p w14:paraId="65C9329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specifies the time window during which collected measurements are</w:t>
      </w:r>
    </w:p>
    <w:p w14:paraId="72A59A9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stored into the same file before the file is closed and a new file is</w:t>
      </w:r>
    </w:p>
    <w:p w14:paraId="5629BD9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opened.";</w:t>
      </w:r>
    </w:p>
    <w:p w14:paraId="1A5A74F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B45E2E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case file-based-reporting {</w:t>
      </w:r>
    </w:p>
    <w:p w14:paraId="631F649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leaf fileReportingPeriod {</w:t>
      </w:r>
    </w:p>
    <w:p w14:paraId="4663653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type uint32 {</w:t>
      </w:r>
    </w:p>
    <w:p w14:paraId="6E2F308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  range 1..max;</w:t>
      </w:r>
    </w:p>
    <w:p w14:paraId="23653EF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}</w:t>
      </w:r>
    </w:p>
    <w:p w14:paraId="7E2DBC9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units minutes;</w:t>
      </w:r>
    </w:p>
    <w:p w14:paraId="3BA8901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mandatory true;</w:t>
      </w:r>
    </w:p>
    <w:p w14:paraId="4CABEAC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description "For the file-based reporting method this is the time</w:t>
      </w:r>
    </w:p>
    <w:p w14:paraId="7A5A2E1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  window during which collected measurements are stored into the same</w:t>
      </w:r>
    </w:p>
    <w:p w14:paraId="70A69D0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  file before the file is closed and a new file is opened.</w:t>
      </w:r>
    </w:p>
    <w:p w14:paraId="42E3788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  The time-period must be a multiple of the granularityPeriod.</w:t>
      </w:r>
    </w:p>
    <w:p w14:paraId="2B92A7A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437AE9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  Applicable when the file-based reporting method is supported.";</w:t>
      </w:r>
    </w:p>
    <w:p w14:paraId="5732357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3C3A092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choice reporting-target {</w:t>
      </w:r>
    </w:p>
    <w:p w14:paraId="197EA8E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case file-target {</w:t>
      </w:r>
    </w:p>
    <w:p w14:paraId="2B21E66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  leaf fileLocation {</w:t>
      </w:r>
    </w:p>
    <w:p w14:paraId="4E8FEFE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  type string ;</w:t>
      </w:r>
    </w:p>
    <w:p w14:paraId="02F2600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  description "Applicable and must be present when the file-based</w:t>
      </w:r>
    </w:p>
    <w:p w14:paraId="2759FB5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    reporting method is supported, and the files are stored on the MnS</w:t>
      </w:r>
    </w:p>
    <w:p w14:paraId="420B8DC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    consumer.";</w:t>
      </w:r>
    </w:p>
    <w:p w14:paraId="5049CD2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  }</w:t>
      </w:r>
    </w:p>
    <w:p w14:paraId="3A4F1E5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}</w:t>
      </w:r>
    </w:p>
    <w:p w14:paraId="084ACD2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case notification-target {</w:t>
      </w:r>
    </w:p>
    <w:p w14:paraId="38AD7F8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  leaf notificationRecipientAddress {</w:t>
      </w:r>
    </w:p>
    <w:p w14:paraId="73022B8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  type string;</w:t>
      </w:r>
    </w:p>
    <w:p w14:paraId="354C601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  description "Must be present when the notification-based reporting</w:t>
      </w:r>
    </w:p>
    <w:p w14:paraId="4E10076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    method is supported, and the the files are available as</w:t>
      </w:r>
    </w:p>
    <w:p w14:paraId="57FA116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    notifications for the MnS consumer to subscribe to.";</w:t>
      </w:r>
    </w:p>
    <w:p w14:paraId="2F7B763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  }</w:t>
      </w:r>
    </w:p>
    <w:p w14:paraId="2E72D9D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}</w:t>
      </w:r>
    </w:p>
    <w:p w14:paraId="071D1B3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description "When netiher fileLocation or notificationRecipientAddress</w:t>
      </w:r>
    </w:p>
    <w:p w14:paraId="02A94F8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are present, the files are stored and available to the MnS consumer</w:t>
      </w:r>
    </w:p>
    <w:p w14:paraId="345D3D1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if the MnS subscribes to the notifyFileReady notification.";</w:t>
      </w:r>
    </w:p>
    <w:p w14:paraId="77FCB08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340C5B5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918287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ED42DC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case stream-based-reporting {</w:t>
      </w:r>
    </w:p>
    <w:p w14:paraId="7CEBE92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leaf streamTarget {</w:t>
      </w:r>
    </w:p>
    <w:p w14:paraId="015C652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type string;</w:t>
      </w:r>
    </w:p>
    <w:p w14:paraId="50A200F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mandatory true;</w:t>
      </w:r>
    </w:p>
    <w:p w14:paraId="720B84C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description "Applicable when stream-based reporting method is</w:t>
      </w:r>
    </w:p>
    <w:p w14:paraId="3EF1C06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  supported.";</w:t>
      </w:r>
    </w:p>
    <w:p w14:paraId="5B6FF26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70B4682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40DC77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FA8F0F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F315FC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433BDD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006C0A3" w14:textId="77777777" w:rsidR="00955808" w:rsidRPr="00955808" w:rsidRDefault="00955808" w:rsidP="00955808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20C65B33" w14:textId="5DFDD014" w:rsidR="00EB3A28" w:rsidRDefault="00EB3A28" w:rsidP="00EB3A28"/>
    <w:p w14:paraId="345F5B91" w14:textId="77777777" w:rsidR="00EB3A28" w:rsidRPr="00EB3A28" w:rsidRDefault="00EB3A28" w:rsidP="00EB3A2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EB3A28">
        <w:rPr>
          <w:rFonts w:ascii="Arial" w:hAnsi="Arial"/>
          <w:sz w:val="32"/>
          <w:lang w:eastAsia="zh-CN"/>
        </w:rPr>
        <w:lastRenderedPageBreak/>
        <w:t>D.2.9</w:t>
      </w:r>
      <w:r w:rsidRPr="00EB3A28">
        <w:rPr>
          <w:rFonts w:ascii="Arial" w:hAnsi="Arial"/>
          <w:sz w:val="32"/>
          <w:lang w:eastAsia="zh-CN"/>
        </w:rPr>
        <w:tab/>
        <w:t>module _3gpp-common-fm.yang</w:t>
      </w:r>
    </w:p>
    <w:p w14:paraId="216530E3" w14:textId="77777777" w:rsidR="00955808" w:rsidRPr="00955808" w:rsidRDefault="00955808" w:rsidP="00955808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42112D7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>module _3gpp-common-fm {</w:t>
      </w:r>
    </w:p>
    <w:p w14:paraId="280AD0A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41F3720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"urn:3gpp:sa5:_3gpp-common-fm";</w:t>
      </w:r>
    </w:p>
    <w:p w14:paraId="33697A5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prefix "fm3gpp";</w:t>
      </w:r>
    </w:p>
    <w:p w14:paraId="708622C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4F0423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import ietf-yang-types { prefix yang; }</w:t>
      </w:r>
    </w:p>
    <w:p w14:paraId="70284A3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54B3CF7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112BA82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_3gpp-common-yang-extensions { prefix yext3gpp; }</w:t>
      </w:r>
    </w:p>
    <w:p w14:paraId="52DFC84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E12FDE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69A40E1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55BC790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A7B7C4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description "Defines a Fault Management model";</w:t>
      </w:r>
    </w:p>
    <w:p w14:paraId="2E5C546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71E3F9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reference "3GPP TS 28.623</w:t>
      </w:r>
    </w:p>
    <w:p w14:paraId="4E79833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26AB407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12D45E7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Solution Set (SS) definitions</w:t>
      </w:r>
    </w:p>
    <w:p w14:paraId="783890C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D183B0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3GPP TS 28.622</w:t>
      </w:r>
    </w:p>
    <w:p w14:paraId="159D4FB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4F06EC1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579C812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Information Service (IS)";</w:t>
      </w:r>
    </w:p>
    <w:p w14:paraId="2A12A71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8A181AA" w14:textId="77777777" w:rsidR="00955808" w:rsidRPr="00955808" w:rsidRDefault="00955808" w:rsidP="00955808">
      <w:pPr>
        <w:spacing w:after="0"/>
        <w:rPr>
          <w:ins w:id="146" w:author="lengyelb"/>
          <w:rFonts w:ascii="Courier New" w:eastAsia="MS Mincho" w:hAnsi="Courier New"/>
          <w:sz w:val="16"/>
          <w:szCs w:val="22"/>
          <w:lang w:val="en-US"/>
        </w:rPr>
      </w:pPr>
      <w:ins w:id="14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2023-05-10 { reference CR-0250; }</w:t>
        </w:r>
      </w:ins>
    </w:p>
    <w:p w14:paraId="56F81BD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2022-10-24 { reference CR-0196;   }</w:t>
      </w:r>
    </w:p>
    <w:p w14:paraId="0750F31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2021-08-08 { reference "CR-0132"; }</w:t>
      </w:r>
    </w:p>
    <w:p w14:paraId="478A164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2021-06-02 { reference "CR-0130"; }</w:t>
      </w:r>
    </w:p>
    <w:p w14:paraId="1785EE6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2020-06-03 { reference "CR-0091"; }</w:t>
      </w:r>
    </w:p>
    <w:p w14:paraId="08188166" w14:textId="77777777" w:rsidR="00955808" w:rsidRPr="00955808" w:rsidRDefault="00955808" w:rsidP="00955808">
      <w:pPr>
        <w:spacing w:after="0"/>
        <w:rPr>
          <w:ins w:id="148" w:author="lengyelb"/>
          <w:rFonts w:ascii="Courier New" w:eastAsia="MS Mincho" w:hAnsi="Courier New"/>
          <w:sz w:val="16"/>
          <w:szCs w:val="22"/>
          <w:lang w:val="en-US"/>
        </w:rPr>
      </w:pPr>
      <w:ins w:id="14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2020-02-24 { reference "S5-201365"; }</w:t>
        </w:r>
      </w:ins>
    </w:p>
    <w:p w14:paraId="2F28E991" w14:textId="77777777" w:rsidR="00955808" w:rsidRPr="00955808" w:rsidRDefault="00955808" w:rsidP="00955808">
      <w:pPr>
        <w:spacing w:after="0"/>
        <w:rPr>
          <w:del w:id="150" w:author="lengyelb"/>
          <w:rFonts w:ascii="Courier New" w:eastAsia="MS Mincho" w:hAnsi="Courier New"/>
          <w:sz w:val="16"/>
          <w:szCs w:val="22"/>
          <w:lang w:val="en-US"/>
        </w:rPr>
      </w:pPr>
      <w:del w:id="15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revision 2020-02-24 {</w:delText>
        </w:r>
      </w:del>
    </w:p>
    <w:p w14:paraId="4F952C67" w14:textId="77777777" w:rsidR="00955808" w:rsidRPr="00955808" w:rsidRDefault="00955808" w:rsidP="00955808">
      <w:pPr>
        <w:spacing w:after="0"/>
        <w:rPr>
          <w:del w:id="152" w:author="lengyelb"/>
          <w:rFonts w:ascii="Courier New" w:eastAsia="MS Mincho" w:hAnsi="Courier New"/>
          <w:sz w:val="16"/>
          <w:szCs w:val="22"/>
          <w:lang w:val="en-US"/>
        </w:rPr>
      </w:pPr>
      <w:del w:id="15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reference "S5-201365";</w:delText>
        </w:r>
      </w:del>
    </w:p>
    <w:p w14:paraId="28D54542" w14:textId="77777777" w:rsidR="00955808" w:rsidRPr="00955808" w:rsidRDefault="00955808" w:rsidP="00955808">
      <w:pPr>
        <w:spacing w:after="0"/>
        <w:rPr>
          <w:del w:id="154" w:author="lengyelb"/>
          <w:rFonts w:ascii="Courier New" w:eastAsia="MS Mincho" w:hAnsi="Courier New"/>
          <w:sz w:val="16"/>
          <w:szCs w:val="22"/>
          <w:lang w:val="en-US"/>
        </w:rPr>
      </w:pPr>
      <w:del w:id="15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}</w:delText>
        </w:r>
      </w:del>
    </w:p>
    <w:p w14:paraId="18CEC6A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FA7A7B2" w14:textId="77777777" w:rsidR="00955808" w:rsidRPr="00955808" w:rsidRDefault="00955808" w:rsidP="00955808">
      <w:pPr>
        <w:spacing w:after="0"/>
        <w:rPr>
          <w:ins w:id="156" w:author="lengyelb"/>
          <w:rFonts w:ascii="Courier New" w:eastAsia="MS Mincho" w:hAnsi="Courier New"/>
          <w:sz w:val="16"/>
          <w:szCs w:val="22"/>
          <w:lang w:val="en-US"/>
        </w:rPr>
      </w:pPr>
      <w:ins w:id="15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feature AcknowledgeByConsumer {</w:t>
        </w:r>
      </w:ins>
    </w:p>
    <w:p w14:paraId="6DD925E3" w14:textId="77777777" w:rsidR="00955808" w:rsidRPr="00955808" w:rsidRDefault="00955808" w:rsidP="00955808">
      <w:pPr>
        <w:spacing w:after="0"/>
        <w:rPr>
          <w:ins w:id="158" w:author="lengyelb"/>
          <w:rFonts w:ascii="Courier New" w:eastAsia="MS Mincho" w:hAnsi="Courier New"/>
          <w:sz w:val="16"/>
          <w:szCs w:val="22"/>
          <w:lang w:val="en-US"/>
        </w:rPr>
      </w:pPr>
      <w:ins w:id="15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description "Indicates whether alarm acknowledgement by the consumer is </w:t>
        </w:r>
      </w:ins>
    </w:p>
    <w:p w14:paraId="3E8F6795" w14:textId="77777777" w:rsidR="00955808" w:rsidRPr="00955808" w:rsidRDefault="00955808" w:rsidP="00955808">
      <w:pPr>
        <w:spacing w:after="0"/>
        <w:rPr>
          <w:ins w:id="160" w:author="lengyelb"/>
          <w:rFonts w:ascii="Courier New" w:eastAsia="MS Mincho" w:hAnsi="Courier New"/>
          <w:sz w:val="16"/>
          <w:szCs w:val="22"/>
          <w:lang w:val="en-US"/>
        </w:rPr>
      </w:pPr>
      <w:ins w:id="16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supported.";</w:t>
        </w:r>
      </w:ins>
    </w:p>
    <w:p w14:paraId="1E858B2F" w14:textId="77777777" w:rsidR="00955808" w:rsidRPr="00955808" w:rsidRDefault="00955808" w:rsidP="00955808">
      <w:pPr>
        <w:spacing w:after="0"/>
        <w:rPr>
          <w:ins w:id="162" w:author="lengyelb"/>
          <w:rFonts w:ascii="Courier New" w:eastAsia="MS Mincho" w:hAnsi="Courier New"/>
          <w:sz w:val="16"/>
          <w:szCs w:val="22"/>
          <w:lang w:val="en-US"/>
        </w:rPr>
      </w:pPr>
      <w:ins w:id="16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}</w:t>
        </w:r>
      </w:ins>
    </w:p>
    <w:p w14:paraId="04394B91" w14:textId="77777777" w:rsidR="00955808" w:rsidRPr="00955808" w:rsidRDefault="00955808" w:rsidP="00955808">
      <w:pPr>
        <w:spacing w:after="0"/>
        <w:rPr>
          <w:ins w:id="164" w:author="lengyelb"/>
          <w:rFonts w:ascii="Courier New" w:eastAsia="MS Mincho" w:hAnsi="Courier New"/>
          <w:sz w:val="16"/>
          <w:szCs w:val="22"/>
          <w:lang w:val="en-US"/>
        </w:rPr>
      </w:pPr>
      <w:ins w:id="16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2514A3B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typedef eventType {</w:t>
      </w:r>
    </w:p>
    <w:p w14:paraId="23D9532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63572D4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COMMUNICATIONS_ALARM {</w:t>
      </w:r>
    </w:p>
    <w:p w14:paraId="22709BD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value 2;</w:t>
      </w:r>
    </w:p>
    <w:p w14:paraId="55165C0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5D5F7E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C940D9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QUALITY_OF_SERVICE_ALARM {</w:t>
      </w:r>
    </w:p>
    <w:p w14:paraId="26DA4E4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value 3;</w:t>
      </w:r>
    </w:p>
    <w:p w14:paraId="1FFA776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6C464D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75C861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PROCESSING_ERROR_ALARM {</w:t>
      </w:r>
    </w:p>
    <w:p w14:paraId="538FC90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value 4;</w:t>
      </w:r>
    </w:p>
    <w:p w14:paraId="4E1F509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2632B7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18724B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EQUIPMENT_ALARM {</w:t>
      </w:r>
    </w:p>
    <w:p w14:paraId="4898219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value 5;</w:t>
      </w:r>
    </w:p>
    <w:p w14:paraId="0F4DCF5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718E20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0A3E5B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ENVIRONMENTAL_ALARM {</w:t>
      </w:r>
    </w:p>
    <w:p w14:paraId="3AB02F5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value 6;</w:t>
      </w:r>
    </w:p>
    <w:p w14:paraId="1413F2B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C54455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7F48D5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INTEGRITY_VIOLATION {</w:t>
      </w:r>
    </w:p>
    <w:p w14:paraId="6BDF3D0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value 7;</w:t>
      </w:r>
    </w:p>
    <w:p w14:paraId="6E357AD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4B5FAE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46701F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OPERATIONAL_VIOLATION {</w:t>
      </w:r>
    </w:p>
    <w:p w14:paraId="1EC3A50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value 8;</w:t>
      </w:r>
    </w:p>
    <w:p w14:paraId="529F6CF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9231A2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2AEA095" w14:textId="77777777" w:rsidR="00955808" w:rsidRPr="00955808" w:rsidRDefault="00955808" w:rsidP="00955808">
      <w:pPr>
        <w:spacing w:after="0"/>
        <w:rPr>
          <w:ins w:id="166" w:author="lengyelb"/>
          <w:rFonts w:ascii="Courier New" w:eastAsia="MS Mincho" w:hAnsi="Courier New"/>
          <w:sz w:val="16"/>
          <w:szCs w:val="22"/>
          <w:lang w:val="en-US"/>
        </w:rPr>
      </w:pPr>
      <w:ins w:id="16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enum PHYSICAL_VIOLATION {</w:t>
        </w:r>
      </w:ins>
    </w:p>
    <w:p w14:paraId="6053553C" w14:textId="77777777" w:rsidR="00955808" w:rsidRPr="00955808" w:rsidRDefault="00955808" w:rsidP="00955808">
      <w:pPr>
        <w:spacing w:after="0"/>
        <w:rPr>
          <w:del w:id="168" w:author="lengyelb"/>
          <w:rFonts w:ascii="Courier New" w:eastAsia="MS Mincho" w:hAnsi="Courier New"/>
          <w:sz w:val="16"/>
          <w:szCs w:val="22"/>
          <w:lang w:val="en-US"/>
        </w:rPr>
      </w:pPr>
      <w:del w:id="16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enum PHYSICAL_VIOLATIONu {</w:delText>
        </w:r>
      </w:del>
    </w:p>
    <w:p w14:paraId="77F9C83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value 9;</w:t>
      </w:r>
    </w:p>
    <w:p w14:paraId="4482FBF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009E54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6AD18B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SECURITY_SERVICE_OR_MECHANISM_VIOLATION {</w:t>
      </w:r>
    </w:p>
    <w:p w14:paraId="7999717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value 10;</w:t>
      </w:r>
    </w:p>
    <w:p w14:paraId="0EA2549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49422F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20E05B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TIME_DOMAIN_VIOLATION {</w:t>
      </w:r>
    </w:p>
    <w:p w14:paraId="2EFF23B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value 11;</w:t>
      </w:r>
    </w:p>
    <w:p w14:paraId="0D09E73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FF80A9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9BBF68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AECD26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"General category for the alarm.";</w:t>
      </w:r>
    </w:p>
    <w:p w14:paraId="2A4FEED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78B786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C96619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typedef severity-level {</w:t>
      </w:r>
    </w:p>
    <w:p w14:paraId="502A4F0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02264E0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CRITICAL { value 3; }</w:t>
      </w:r>
    </w:p>
    <w:p w14:paraId="128B586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MAJOR { value 4; }</w:t>
      </w:r>
    </w:p>
    <w:p w14:paraId="06CA36D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MINOR { value 5; }</w:t>
      </w:r>
    </w:p>
    <w:p w14:paraId="16A5B58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WARNING { value 6; }</w:t>
      </w:r>
    </w:p>
    <w:p w14:paraId="6E3218C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INDETERMINATE { value 7; }</w:t>
      </w:r>
    </w:p>
    <w:p w14:paraId="12EDFD4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enum CLEARED { value 8; }</w:t>
      </w:r>
    </w:p>
    <w:p w14:paraId="4F1AB5C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EBB9DF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EA7889D" w14:textId="77777777" w:rsidR="00955808" w:rsidRPr="00955808" w:rsidRDefault="00955808" w:rsidP="00955808">
      <w:pPr>
        <w:spacing w:after="0"/>
        <w:rPr>
          <w:ins w:id="170" w:author="lengyelb"/>
          <w:rFonts w:ascii="Courier New" w:eastAsia="MS Mincho" w:hAnsi="Courier New"/>
          <w:sz w:val="16"/>
          <w:szCs w:val="22"/>
          <w:lang w:val="en-US"/>
        </w:rPr>
      </w:pPr>
      <w:ins w:id="17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description "The possible alarm severities";</w:t>
        </w:r>
      </w:ins>
    </w:p>
    <w:p w14:paraId="4C30A2E3" w14:textId="77777777" w:rsidR="00955808" w:rsidRPr="00955808" w:rsidRDefault="00955808" w:rsidP="00955808">
      <w:pPr>
        <w:spacing w:after="0"/>
        <w:rPr>
          <w:del w:id="172" w:author="lengyelb"/>
          <w:rFonts w:ascii="Courier New" w:eastAsia="MS Mincho" w:hAnsi="Courier New"/>
          <w:sz w:val="16"/>
          <w:szCs w:val="22"/>
          <w:lang w:val="en-US"/>
        </w:rPr>
      </w:pPr>
      <w:del w:id="17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description "The possible alarm serverities.</w:delText>
        </w:r>
      </w:del>
    </w:p>
    <w:p w14:paraId="00E5AC9F" w14:textId="77777777" w:rsidR="00955808" w:rsidRPr="00955808" w:rsidRDefault="00955808" w:rsidP="00955808">
      <w:pPr>
        <w:spacing w:after="0"/>
        <w:rPr>
          <w:del w:id="174" w:author="lengyelb"/>
          <w:rFonts w:ascii="Courier New" w:eastAsia="MS Mincho" w:hAnsi="Courier New"/>
          <w:sz w:val="16"/>
          <w:szCs w:val="22"/>
          <w:lang w:val="en-US"/>
        </w:rPr>
      </w:pPr>
      <w:del w:id="17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Aligned with ERICSSON-ALARM-MIB.";</w:delText>
        </w:r>
      </w:del>
    </w:p>
    <w:p w14:paraId="061BEE3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88D512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06FF0F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grouping AlarmRecordGrp {</w:t>
      </w:r>
    </w:p>
    <w:p w14:paraId="417CF8F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"Contains alarm information of an alarmed object instance.</w:t>
      </w:r>
    </w:p>
    <w:p w14:paraId="7269155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A new record is created in the alarm list when an alarmed object</w:t>
      </w:r>
    </w:p>
    <w:p w14:paraId="4465A2F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instance generates an alarm and no alarm record exists with the same</w:t>
      </w:r>
    </w:p>
    <w:p w14:paraId="0A29EC9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values for objectInstance, alarmType, probableCause and specificProblem.</w:t>
      </w:r>
    </w:p>
    <w:p w14:paraId="0567522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When a new record is created the MnS producer creates an alarmId, that</w:t>
      </w:r>
    </w:p>
    <w:p w14:paraId="67C7531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unambiguously identifies an alarm record in the AlarmList.</w:t>
      </w:r>
    </w:p>
    <w:p w14:paraId="64CBB10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5528C2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Alarm records are maintained only for active alarms. Inactive alarms are</w:t>
      </w:r>
    </w:p>
    <w:p w14:paraId="7AD728E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automatically deleted by the MnS producer from the AlarmList.</w:t>
      </w:r>
    </w:p>
    <w:p w14:paraId="2B4A030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Active alarms are alarms whose</w:t>
      </w:r>
    </w:p>
    <w:p w14:paraId="516247C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a)  perceivedSeverity is not CLEARED, or whose</w:t>
      </w:r>
    </w:p>
    <w:p w14:paraId="4267A3C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b)  perceivedSeverity is CLEARED and its ackState is not ACKNOWLEDED.";</w:t>
      </w:r>
    </w:p>
    <w:p w14:paraId="1D0231D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83F5301" w14:textId="77777777" w:rsidR="00955808" w:rsidRPr="00955808" w:rsidRDefault="00955808" w:rsidP="00955808">
      <w:pPr>
        <w:spacing w:after="0"/>
        <w:rPr>
          <w:ins w:id="176" w:author="lengyelb"/>
          <w:rFonts w:ascii="Courier New" w:eastAsia="MS Mincho" w:hAnsi="Courier New"/>
          <w:sz w:val="16"/>
          <w:szCs w:val="22"/>
          <w:lang w:val="en-US"/>
        </w:rPr>
      </w:pPr>
      <w:ins w:id="17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leaf alarmId {</w:t>
        </w:r>
      </w:ins>
    </w:p>
    <w:p w14:paraId="30605343" w14:textId="77777777" w:rsidR="00955808" w:rsidRPr="00955808" w:rsidRDefault="00955808" w:rsidP="00955808">
      <w:pPr>
        <w:spacing w:after="0"/>
        <w:rPr>
          <w:ins w:id="178" w:author="lengyelb"/>
          <w:rFonts w:ascii="Courier New" w:eastAsia="MS Mincho" w:hAnsi="Courier New"/>
          <w:sz w:val="16"/>
          <w:szCs w:val="22"/>
          <w:lang w:val="en-US"/>
        </w:rPr>
      </w:pPr>
      <w:ins w:id="17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type string;</w:t>
        </w:r>
      </w:ins>
    </w:p>
    <w:p w14:paraId="7A66FB97" w14:textId="77777777" w:rsidR="00955808" w:rsidRPr="00955808" w:rsidRDefault="00955808" w:rsidP="00955808">
      <w:pPr>
        <w:spacing w:after="0"/>
        <w:rPr>
          <w:ins w:id="180" w:author="lengyelb"/>
          <w:rFonts w:ascii="Courier New" w:eastAsia="MS Mincho" w:hAnsi="Courier New"/>
          <w:sz w:val="16"/>
          <w:szCs w:val="22"/>
          <w:lang w:val="en-US"/>
        </w:rPr>
      </w:pPr>
      <w:ins w:id="18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mandatory true;</w:t>
        </w:r>
      </w:ins>
    </w:p>
    <w:p w14:paraId="5BCED048" w14:textId="77777777" w:rsidR="00955808" w:rsidRPr="00955808" w:rsidRDefault="00955808" w:rsidP="00955808">
      <w:pPr>
        <w:spacing w:after="0"/>
        <w:rPr>
          <w:ins w:id="182" w:author="lengyelb"/>
          <w:rFonts w:ascii="Courier New" w:eastAsia="MS Mincho" w:hAnsi="Courier New"/>
          <w:sz w:val="16"/>
          <w:szCs w:val="22"/>
          <w:lang w:val="en-US"/>
        </w:rPr>
      </w:pPr>
      <w:ins w:id="18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"Identifies the alarmRecord";</w:t>
        </w:r>
      </w:ins>
    </w:p>
    <w:p w14:paraId="281940E2" w14:textId="77777777" w:rsidR="00955808" w:rsidRPr="00955808" w:rsidRDefault="00955808" w:rsidP="00955808">
      <w:pPr>
        <w:spacing w:after="0"/>
        <w:rPr>
          <w:ins w:id="184" w:author="lengyelb"/>
          <w:rFonts w:ascii="Courier New" w:eastAsia="MS Mincho" w:hAnsi="Courier New"/>
          <w:sz w:val="16"/>
          <w:szCs w:val="22"/>
          <w:lang w:val="en-US"/>
        </w:rPr>
      </w:pPr>
      <w:ins w:id="18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yext3gpp:notNotifyable;</w:t>
        </w:r>
      </w:ins>
    </w:p>
    <w:p w14:paraId="6BDAF910" w14:textId="77777777" w:rsidR="00955808" w:rsidRPr="00955808" w:rsidRDefault="00955808" w:rsidP="00955808">
      <w:pPr>
        <w:spacing w:after="0"/>
        <w:rPr>
          <w:ins w:id="186" w:author="lengyelb"/>
          <w:rFonts w:ascii="Courier New" w:eastAsia="MS Mincho" w:hAnsi="Courier New"/>
          <w:sz w:val="16"/>
          <w:szCs w:val="22"/>
          <w:lang w:val="en-US"/>
        </w:rPr>
      </w:pPr>
      <w:ins w:id="18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4A91C848" w14:textId="77777777" w:rsidR="00955808" w:rsidRPr="00955808" w:rsidRDefault="00955808" w:rsidP="00955808">
      <w:pPr>
        <w:spacing w:after="0"/>
        <w:rPr>
          <w:del w:id="188" w:author="lengyelb"/>
          <w:rFonts w:ascii="Courier New" w:eastAsia="MS Mincho" w:hAnsi="Courier New"/>
          <w:sz w:val="16"/>
          <w:szCs w:val="22"/>
          <w:lang w:val="en-US"/>
        </w:rPr>
      </w:pPr>
      <w:del w:id="18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leaf alarmId {</w:delText>
        </w:r>
      </w:del>
    </w:p>
    <w:p w14:paraId="55BD5A88" w14:textId="77777777" w:rsidR="00955808" w:rsidRPr="00955808" w:rsidRDefault="00955808" w:rsidP="00955808">
      <w:pPr>
        <w:spacing w:after="0"/>
        <w:rPr>
          <w:del w:id="190" w:author="lengyelb"/>
          <w:rFonts w:ascii="Courier New" w:eastAsia="MS Mincho" w:hAnsi="Courier New"/>
          <w:sz w:val="16"/>
          <w:szCs w:val="22"/>
          <w:lang w:val="en-US"/>
        </w:rPr>
      </w:pPr>
      <w:del w:id="19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type string;</w:delText>
        </w:r>
      </w:del>
    </w:p>
    <w:p w14:paraId="5C46EE38" w14:textId="77777777" w:rsidR="00955808" w:rsidRPr="00955808" w:rsidRDefault="00955808" w:rsidP="00955808">
      <w:pPr>
        <w:spacing w:after="0"/>
        <w:rPr>
          <w:del w:id="192" w:author="lengyelb"/>
          <w:rFonts w:ascii="Courier New" w:eastAsia="MS Mincho" w:hAnsi="Courier New"/>
          <w:sz w:val="16"/>
          <w:szCs w:val="22"/>
          <w:lang w:val="en-US"/>
        </w:rPr>
      </w:pPr>
      <w:del w:id="19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mandatory true;</w:delText>
        </w:r>
      </w:del>
    </w:p>
    <w:p w14:paraId="282DB9E1" w14:textId="77777777" w:rsidR="00955808" w:rsidRPr="00955808" w:rsidRDefault="00955808" w:rsidP="00955808">
      <w:pPr>
        <w:spacing w:after="0"/>
        <w:rPr>
          <w:del w:id="194" w:author="lengyelb"/>
          <w:rFonts w:ascii="Courier New" w:eastAsia="MS Mincho" w:hAnsi="Courier New"/>
          <w:sz w:val="16"/>
          <w:szCs w:val="22"/>
          <w:lang w:val="en-US"/>
        </w:rPr>
      </w:pPr>
      <w:del w:id="19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description "Identifies the alarmRecord";</w:delText>
        </w:r>
      </w:del>
    </w:p>
    <w:p w14:paraId="7D40B6EA" w14:textId="77777777" w:rsidR="00955808" w:rsidRPr="00955808" w:rsidRDefault="00955808" w:rsidP="00955808">
      <w:pPr>
        <w:spacing w:after="0"/>
        <w:rPr>
          <w:del w:id="196" w:author="lengyelb"/>
          <w:rFonts w:ascii="Courier New" w:eastAsia="MS Mincho" w:hAnsi="Courier New"/>
          <w:sz w:val="16"/>
          <w:szCs w:val="22"/>
          <w:lang w:val="en-US"/>
        </w:rPr>
      </w:pPr>
      <w:del w:id="19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yext3gpp:notNotifyable;</w:delText>
        </w:r>
      </w:del>
    </w:p>
    <w:p w14:paraId="36B62878" w14:textId="77777777" w:rsidR="00955808" w:rsidRPr="00955808" w:rsidRDefault="00955808" w:rsidP="00955808">
      <w:pPr>
        <w:spacing w:after="0"/>
        <w:rPr>
          <w:del w:id="198" w:author="lengyelb"/>
          <w:rFonts w:ascii="Courier New" w:eastAsia="MS Mincho" w:hAnsi="Courier New"/>
          <w:sz w:val="16"/>
          <w:szCs w:val="22"/>
          <w:lang w:val="en-US"/>
        </w:rPr>
      </w:pPr>
      <w:del w:id="19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}</w:delText>
        </w:r>
      </w:del>
    </w:p>
    <w:p w14:paraId="053B480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E4621FC" w14:textId="77777777" w:rsidR="00955808" w:rsidRPr="00955808" w:rsidRDefault="00955808" w:rsidP="00955808">
      <w:pPr>
        <w:spacing w:after="0"/>
        <w:rPr>
          <w:ins w:id="200" w:author="lengyelb"/>
          <w:rFonts w:ascii="Courier New" w:eastAsia="MS Mincho" w:hAnsi="Courier New"/>
          <w:sz w:val="16"/>
          <w:szCs w:val="22"/>
          <w:lang w:val="en-US"/>
        </w:rPr>
      </w:pPr>
      <w:ins w:id="20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leaf objectInstance {</w:t>
        </w:r>
      </w:ins>
    </w:p>
    <w:p w14:paraId="73928F4B" w14:textId="77777777" w:rsidR="00955808" w:rsidRPr="00955808" w:rsidRDefault="00955808" w:rsidP="00955808">
      <w:pPr>
        <w:spacing w:after="0"/>
        <w:rPr>
          <w:ins w:id="202" w:author="lengyelb"/>
          <w:rFonts w:ascii="Courier New" w:eastAsia="MS Mincho" w:hAnsi="Courier New"/>
          <w:sz w:val="16"/>
          <w:szCs w:val="22"/>
          <w:lang w:val="en-US"/>
        </w:rPr>
      </w:pPr>
      <w:ins w:id="20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type types3gpp:DistinguishedName;</w:t>
        </w:r>
      </w:ins>
    </w:p>
    <w:p w14:paraId="58902CC7" w14:textId="77777777" w:rsidR="00955808" w:rsidRPr="00955808" w:rsidRDefault="00955808" w:rsidP="00955808">
      <w:pPr>
        <w:spacing w:after="0"/>
        <w:rPr>
          <w:ins w:id="204" w:author="lengyelb"/>
          <w:rFonts w:ascii="Courier New" w:eastAsia="MS Mincho" w:hAnsi="Courier New"/>
          <w:sz w:val="16"/>
          <w:szCs w:val="22"/>
          <w:lang w:val="en-US"/>
        </w:rPr>
      </w:pPr>
      <w:ins w:id="20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config false ;</w:t>
        </w:r>
      </w:ins>
    </w:p>
    <w:p w14:paraId="2E12A3F0" w14:textId="77777777" w:rsidR="00955808" w:rsidRPr="00955808" w:rsidRDefault="00955808" w:rsidP="00955808">
      <w:pPr>
        <w:spacing w:after="0"/>
        <w:rPr>
          <w:ins w:id="206" w:author="lengyelb"/>
          <w:rFonts w:ascii="Courier New" w:eastAsia="MS Mincho" w:hAnsi="Courier New"/>
          <w:sz w:val="16"/>
          <w:szCs w:val="22"/>
          <w:lang w:val="en-US"/>
        </w:rPr>
      </w:pPr>
      <w:ins w:id="20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mandatory true;</w:t>
        </w:r>
      </w:ins>
    </w:p>
    <w:p w14:paraId="1C27F945" w14:textId="77777777" w:rsidR="00955808" w:rsidRPr="00955808" w:rsidRDefault="00955808" w:rsidP="00955808">
      <w:pPr>
        <w:spacing w:after="0"/>
        <w:rPr>
          <w:ins w:id="208" w:author="lengyelb"/>
          <w:rFonts w:ascii="Courier New" w:eastAsia="MS Mincho" w:hAnsi="Courier New"/>
          <w:sz w:val="16"/>
          <w:szCs w:val="22"/>
          <w:lang w:val="en-US"/>
        </w:rPr>
      </w:pPr>
      <w:ins w:id="20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yext3gpp:notNotifyable;</w:t>
        </w:r>
      </w:ins>
    </w:p>
    <w:p w14:paraId="44927FB1" w14:textId="77777777" w:rsidR="00955808" w:rsidRPr="00955808" w:rsidRDefault="00955808" w:rsidP="00955808">
      <w:pPr>
        <w:spacing w:after="0"/>
        <w:rPr>
          <w:ins w:id="210" w:author="lengyelb"/>
          <w:rFonts w:ascii="Courier New" w:eastAsia="MS Mincho" w:hAnsi="Courier New"/>
          <w:sz w:val="16"/>
          <w:szCs w:val="22"/>
          <w:lang w:val="en-US"/>
        </w:rPr>
      </w:pPr>
      <w:ins w:id="21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433988E9" w14:textId="77777777" w:rsidR="00955808" w:rsidRPr="00955808" w:rsidRDefault="00955808" w:rsidP="00955808">
      <w:pPr>
        <w:spacing w:after="0"/>
        <w:rPr>
          <w:del w:id="212" w:author="lengyelb"/>
          <w:rFonts w:ascii="Courier New" w:eastAsia="MS Mincho" w:hAnsi="Courier New"/>
          <w:sz w:val="16"/>
          <w:szCs w:val="22"/>
          <w:lang w:val="en-US"/>
        </w:rPr>
      </w:pPr>
      <w:del w:id="21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leaf objectInstance {</w:delText>
        </w:r>
      </w:del>
    </w:p>
    <w:p w14:paraId="114623CC" w14:textId="77777777" w:rsidR="00955808" w:rsidRPr="00955808" w:rsidRDefault="00955808" w:rsidP="00955808">
      <w:pPr>
        <w:spacing w:after="0"/>
        <w:rPr>
          <w:del w:id="214" w:author="lengyelb"/>
          <w:rFonts w:ascii="Courier New" w:eastAsia="MS Mincho" w:hAnsi="Courier New"/>
          <w:sz w:val="16"/>
          <w:szCs w:val="22"/>
          <w:lang w:val="en-US"/>
        </w:rPr>
      </w:pPr>
      <w:del w:id="21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type string;</w:delText>
        </w:r>
      </w:del>
    </w:p>
    <w:p w14:paraId="4AD7F1B8" w14:textId="77777777" w:rsidR="00955808" w:rsidRPr="00955808" w:rsidRDefault="00955808" w:rsidP="00955808">
      <w:pPr>
        <w:spacing w:after="0"/>
        <w:rPr>
          <w:del w:id="216" w:author="lengyelb"/>
          <w:rFonts w:ascii="Courier New" w:eastAsia="MS Mincho" w:hAnsi="Courier New"/>
          <w:sz w:val="16"/>
          <w:szCs w:val="22"/>
          <w:lang w:val="en-US"/>
        </w:rPr>
      </w:pPr>
      <w:del w:id="21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config false ;</w:delText>
        </w:r>
      </w:del>
    </w:p>
    <w:p w14:paraId="59610AEA" w14:textId="77777777" w:rsidR="00955808" w:rsidRPr="00955808" w:rsidRDefault="00955808" w:rsidP="00955808">
      <w:pPr>
        <w:spacing w:after="0"/>
        <w:rPr>
          <w:del w:id="218" w:author="lengyelb"/>
          <w:rFonts w:ascii="Courier New" w:eastAsia="MS Mincho" w:hAnsi="Courier New"/>
          <w:sz w:val="16"/>
          <w:szCs w:val="22"/>
          <w:lang w:val="en-US"/>
        </w:rPr>
      </w:pPr>
      <w:del w:id="21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mandatory true;</w:delText>
        </w:r>
      </w:del>
    </w:p>
    <w:p w14:paraId="7AECA27F" w14:textId="77777777" w:rsidR="00955808" w:rsidRPr="00955808" w:rsidRDefault="00955808" w:rsidP="00955808">
      <w:pPr>
        <w:spacing w:after="0"/>
        <w:rPr>
          <w:del w:id="220" w:author="lengyelb"/>
          <w:rFonts w:ascii="Courier New" w:eastAsia="MS Mincho" w:hAnsi="Courier New"/>
          <w:sz w:val="16"/>
          <w:szCs w:val="22"/>
          <w:lang w:val="en-US"/>
        </w:rPr>
      </w:pPr>
      <w:del w:id="22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yext3gpp:notNotifyable;</w:delText>
        </w:r>
      </w:del>
    </w:p>
    <w:p w14:paraId="6322ED20" w14:textId="77777777" w:rsidR="00955808" w:rsidRPr="00955808" w:rsidRDefault="00955808" w:rsidP="00955808">
      <w:pPr>
        <w:spacing w:after="0"/>
        <w:rPr>
          <w:del w:id="222" w:author="lengyelb"/>
          <w:rFonts w:ascii="Courier New" w:eastAsia="MS Mincho" w:hAnsi="Courier New"/>
          <w:sz w:val="16"/>
          <w:szCs w:val="22"/>
          <w:lang w:val="en-US"/>
        </w:rPr>
      </w:pPr>
      <w:del w:id="22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}</w:delText>
        </w:r>
      </w:del>
    </w:p>
    <w:p w14:paraId="4DEFE2B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6D9EE50" w14:textId="77777777" w:rsidR="00955808" w:rsidRPr="00955808" w:rsidRDefault="00955808" w:rsidP="00955808">
      <w:pPr>
        <w:spacing w:after="0"/>
        <w:rPr>
          <w:ins w:id="224" w:author="lengyelb"/>
          <w:rFonts w:ascii="Courier New" w:eastAsia="MS Mincho" w:hAnsi="Courier New"/>
          <w:sz w:val="16"/>
          <w:szCs w:val="22"/>
          <w:lang w:val="en-US"/>
        </w:rPr>
      </w:pPr>
      <w:ins w:id="22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leaf notificationId {</w:t>
        </w:r>
      </w:ins>
    </w:p>
    <w:p w14:paraId="71982663" w14:textId="77777777" w:rsidR="00955808" w:rsidRPr="00955808" w:rsidRDefault="00955808" w:rsidP="00955808">
      <w:pPr>
        <w:spacing w:after="0"/>
        <w:rPr>
          <w:ins w:id="226" w:author="lengyelb"/>
          <w:rFonts w:ascii="Courier New" w:eastAsia="MS Mincho" w:hAnsi="Courier New"/>
          <w:sz w:val="16"/>
          <w:szCs w:val="22"/>
          <w:lang w:val="en-US"/>
        </w:rPr>
      </w:pPr>
      <w:ins w:id="22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type int32;</w:t>
        </w:r>
      </w:ins>
    </w:p>
    <w:p w14:paraId="75058E0F" w14:textId="77777777" w:rsidR="00955808" w:rsidRPr="00955808" w:rsidRDefault="00955808" w:rsidP="00955808">
      <w:pPr>
        <w:spacing w:after="0"/>
        <w:rPr>
          <w:ins w:id="228" w:author="lengyelb"/>
          <w:rFonts w:ascii="Courier New" w:eastAsia="MS Mincho" w:hAnsi="Courier New"/>
          <w:sz w:val="16"/>
          <w:szCs w:val="22"/>
          <w:lang w:val="en-US"/>
        </w:rPr>
      </w:pPr>
      <w:ins w:id="22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config false ;</w:t>
        </w:r>
      </w:ins>
    </w:p>
    <w:p w14:paraId="7127DD71" w14:textId="77777777" w:rsidR="00955808" w:rsidRPr="00955808" w:rsidRDefault="00955808" w:rsidP="00955808">
      <w:pPr>
        <w:spacing w:after="0"/>
        <w:rPr>
          <w:ins w:id="230" w:author="lengyelb"/>
          <w:rFonts w:ascii="Courier New" w:eastAsia="MS Mincho" w:hAnsi="Courier New"/>
          <w:sz w:val="16"/>
          <w:szCs w:val="22"/>
          <w:lang w:val="en-US"/>
        </w:rPr>
      </w:pPr>
      <w:ins w:id="23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mandatory true;</w:t>
        </w:r>
      </w:ins>
    </w:p>
    <w:p w14:paraId="21672BF8" w14:textId="77777777" w:rsidR="00955808" w:rsidRPr="00955808" w:rsidRDefault="00955808" w:rsidP="00955808">
      <w:pPr>
        <w:spacing w:after="0"/>
        <w:rPr>
          <w:ins w:id="232" w:author="lengyelb"/>
          <w:rFonts w:ascii="Courier New" w:eastAsia="MS Mincho" w:hAnsi="Courier New"/>
          <w:sz w:val="16"/>
          <w:szCs w:val="22"/>
          <w:lang w:val="en-US"/>
        </w:rPr>
      </w:pPr>
      <w:ins w:id="23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"The Id of the last notification updating the AlarmRecord.";</w:t>
        </w:r>
      </w:ins>
    </w:p>
    <w:p w14:paraId="0E0E7C93" w14:textId="77777777" w:rsidR="00955808" w:rsidRPr="00955808" w:rsidRDefault="00955808" w:rsidP="00955808">
      <w:pPr>
        <w:spacing w:after="0"/>
        <w:rPr>
          <w:ins w:id="234" w:author="lengyelb"/>
          <w:rFonts w:ascii="Courier New" w:eastAsia="MS Mincho" w:hAnsi="Courier New"/>
          <w:sz w:val="16"/>
          <w:szCs w:val="22"/>
          <w:lang w:val="en-US"/>
        </w:rPr>
      </w:pPr>
      <w:ins w:id="23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yext3gpp:notNotifyable;</w:t>
        </w:r>
      </w:ins>
    </w:p>
    <w:p w14:paraId="5CCDBEB6" w14:textId="77777777" w:rsidR="00955808" w:rsidRPr="00955808" w:rsidRDefault="00955808" w:rsidP="00955808">
      <w:pPr>
        <w:spacing w:after="0"/>
        <w:rPr>
          <w:ins w:id="236" w:author="lengyelb"/>
          <w:rFonts w:ascii="Courier New" w:eastAsia="MS Mincho" w:hAnsi="Courier New"/>
          <w:sz w:val="16"/>
          <w:szCs w:val="22"/>
          <w:lang w:val="en-US"/>
        </w:rPr>
      </w:pPr>
      <w:ins w:id="23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5C1A2581" w14:textId="77777777" w:rsidR="00955808" w:rsidRPr="00955808" w:rsidRDefault="00955808" w:rsidP="00955808">
      <w:pPr>
        <w:spacing w:after="0"/>
        <w:rPr>
          <w:del w:id="238" w:author="lengyelb"/>
          <w:rFonts w:ascii="Courier New" w:eastAsia="MS Mincho" w:hAnsi="Courier New"/>
          <w:sz w:val="16"/>
          <w:szCs w:val="22"/>
          <w:lang w:val="en-US"/>
        </w:rPr>
      </w:pPr>
      <w:del w:id="23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leaf notificationId {</w:delText>
        </w:r>
      </w:del>
    </w:p>
    <w:p w14:paraId="721DBA73" w14:textId="77777777" w:rsidR="00955808" w:rsidRPr="00955808" w:rsidRDefault="00955808" w:rsidP="00955808">
      <w:pPr>
        <w:spacing w:after="0"/>
        <w:rPr>
          <w:del w:id="240" w:author="lengyelb"/>
          <w:rFonts w:ascii="Courier New" w:eastAsia="MS Mincho" w:hAnsi="Courier New"/>
          <w:sz w:val="16"/>
          <w:szCs w:val="22"/>
          <w:lang w:val="en-US"/>
        </w:rPr>
      </w:pPr>
      <w:del w:id="24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type int32;</w:delText>
        </w:r>
      </w:del>
    </w:p>
    <w:p w14:paraId="7986BFE4" w14:textId="77777777" w:rsidR="00955808" w:rsidRPr="00955808" w:rsidRDefault="00955808" w:rsidP="00955808">
      <w:pPr>
        <w:spacing w:after="0"/>
        <w:rPr>
          <w:del w:id="242" w:author="lengyelb"/>
          <w:rFonts w:ascii="Courier New" w:eastAsia="MS Mincho" w:hAnsi="Courier New"/>
          <w:sz w:val="16"/>
          <w:szCs w:val="22"/>
          <w:lang w:val="en-US"/>
        </w:rPr>
      </w:pPr>
      <w:del w:id="24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config false ;</w:delText>
        </w:r>
      </w:del>
    </w:p>
    <w:p w14:paraId="417C803E" w14:textId="77777777" w:rsidR="00955808" w:rsidRPr="00955808" w:rsidRDefault="00955808" w:rsidP="00955808">
      <w:pPr>
        <w:spacing w:after="0"/>
        <w:rPr>
          <w:del w:id="244" w:author="lengyelb"/>
          <w:rFonts w:ascii="Courier New" w:eastAsia="MS Mincho" w:hAnsi="Courier New"/>
          <w:sz w:val="16"/>
          <w:szCs w:val="22"/>
          <w:lang w:val="en-US"/>
        </w:rPr>
      </w:pPr>
      <w:del w:id="24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lastRenderedPageBreak/>
          <w:delText xml:space="preserve">        mandatory true;</w:delText>
        </w:r>
      </w:del>
    </w:p>
    <w:p w14:paraId="6050B273" w14:textId="77777777" w:rsidR="00955808" w:rsidRPr="00955808" w:rsidRDefault="00955808" w:rsidP="00955808">
      <w:pPr>
        <w:spacing w:after="0"/>
        <w:rPr>
          <w:del w:id="246" w:author="lengyelb"/>
          <w:rFonts w:ascii="Courier New" w:eastAsia="MS Mincho" w:hAnsi="Courier New"/>
          <w:sz w:val="16"/>
          <w:szCs w:val="22"/>
          <w:lang w:val="en-US"/>
        </w:rPr>
      </w:pPr>
      <w:del w:id="24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yext3gpp:notNotifyable;</w:delText>
        </w:r>
      </w:del>
    </w:p>
    <w:p w14:paraId="12DABD26" w14:textId="77777777" w:rsidR="00955808" w:rsidRPr="00955808" w:rsidRDefault="00955808" w:rsidP="00955808">
      <w:pPr>
        <w:spacing w:after="0"/>
        <w:rPr>
          <w:del w:id="248" w:author="lengyelb"/>
          <w:rFonts w:ascii="Courier New" w:eastAsia="MS Mincho" w:hAnsi="Courier New"/>
          <w:sz w:val="16"/>
          <w:szCs w:val="22"/>
          <w:lang w:val="en-US"/>
        </w:rPr>
      </w:pPr>
      <w:del w:id="24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}</w:delText>
        </w:r>
      </w:del>
    </w:p>
    <w:p w14:paraId="6C97065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8DAFF89" w14:textId="77777777" w:rsidR="00955808" w:rsidRPr="00955808" w:rsidRDefault="00955808" w:rsidP="00955808">
      <w:pPr>
        <w:spacing w:after="0"/>
        <w:rPr>
          <w:ins w:id="250" w:author="lengyelb"/>
          <w:rFonts w:ascii="Courier New" w:eastAsia="MS Mincho" w:hAnsi="Courier New"/>
          <w:sz w:val="16"/>
          <w:szCs w:val="22"/>
          <w:lang w:val="en-US"/>
        </w:rPr>
      </w:pPr>
      <w:ins w:id="25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leaf alarmRaisedTime {</w:t>
        </w:r>
      </w:ins>
    </w:p>
    <w:p w14:paraId="048A1300" w14:textId="77777777" w:rsidR="00955808" w:rsidRPr="00955808" w:rsidRDefault="00955808" w:rsidP="00955808">
      <w:pPr>
        <w:spacing w:after="0"/>
        <w:rPr>
          <w:ins w:id="252" w:author="lengyelb"/>
          <w:rFonts w:ascii="Courier New" w:eastAsia="MS Mincho" w:hAnsi="Courier New"/>
          <w:sz w:val="16"/>
          <w:szCs w:val="22"/>
          <w:lang w:val="en-US"/>
        </w:rPr>
      </w:pPr>
      <w:ins w:id="25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type yang:date-and-time ;</w:t>
        </w:r>
      </w:ins>
    </w:p>
    <w:p w14:paraId="40078D97" w14:textId="77777777" w:rsidR="00955808" w:rsidRPr="00955808" w:rsidRDefault="00955808" w:rsidP="00955808">
      <w:pPr>
        <w:spacing w:after="0"/>
        <w:rPr>
          <w:ins w:id="254" w:author="lengyelb"/>
          <w:rFonts w:ascii="Courier New" w:eastAsia="MS Mincho" w:hAnsi="Courier New"/>
          <w:sz w:val="16"/>
          <w:szCs w:val="22"/>
          <w:lang w:val="en-US"/>
        </w:rPr>
      </w:pPr>
      <w:ins w:id="25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mandatory true;</w:t>
        </w:r>
      </w:ins>
    </w:p>
    <w:p w14:paraId="7CCFA23C" w14:textId="77777777" w:rsidR="00955808" w:rsidRPr="00955808" w:rsidRDefault="00955808" w:rsidP="00955808">
      <w:pPr>
        <w:spacing w:after="0"/>
        <w:rPr>
          <w:ins w:id="256" w:author="lengyelb"/>
          <w:rFonts w:ascii="Courier New" w:eastAsia="MS Mincho" w:hAnsi="Courier New"/>
          <w:sz w:val="16"/>
          <w:szCs w:val="22"/>
          <w:lang w:val="en-US"/>
        </w:rPr>
      </w:pPr>
      <w:ins w:id="25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config false ;</w:t>
        </w:r>
      </w:ins>
    </w:p>
    <w:p w14:paraId="448FC378" w14:textId="77777777" w:rsidR="00955808" w:rsidRPr="00955808" w:rsidRDefault="00955808" w:rsidP="00955808">
      <w:pPr>
        <w:spacing w:after="0"/>
        <w:rPr>
          <w:ins w:id="258" w:author="lengyelb"/>
          <w:rFonts w:ascii="Courier New" w:eastAsia="MS Mincho" w:hAnsi="Courier New"/>
          <w:sz w:val="16"/>
          <w:szCs w:val="22"/>
          <w:lang w:val="en-US"/>
        </w:rPr>
      </w:pPr>
      <w:ins w:id="25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yext3gpp:notNotifyable;</w:t>
        </w:r>
      </w:ins>
    </w:p>
    <w:p w14:paraId="5A4AAD2E" w14:textId="77777777" w:rsidR="00955808" w:rsidRPr="00955808" w:rsidRDefault="00955808" w:rsidP="00955808">
      <w:pPr>
        <w:spacing w:after="0"/>
        <w:rPr>
          <w:ins w:id="260" w:author="lengyelb"/>
          <w:rFonts w:ascii="Courier New" w:eastAsia="MS Mincho" w:hAnsi="Courier New"/>
          <w:sz w:val="16"/>
          <w:szCs w:val="22"/>
          <w:lang w:val="en-US"/>
        </w:rPr>
      </w:pPr>
      <w:ins w:id="26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7DE2AEB3" w14:textId="77777777" w:rsidR="00955808" w:rsidRPr="00955808" w:rsidRDefault="00955808" w:rsidP="00955808">
      <w:pPr>
        <w:spacing w:after="0"/>
        <w:rPr>
          <w:del w:id="262" w:author="lengyelb"/>
          <w:rFonts w:ascii="Courier New" w:eastAsia="MS Mincho" w:hAnsi="Courier New"/>
          <w:sz w:val="16"/>
          <w:szCs w:val="22"/>
          <w:lang w:val="en-US"/>
        </w:rPr>
      </w:pPr>
      <w:del w:id="26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leaf alarmRaisedTime {</w:delText>
        </w:r>
      </w:del>
    </w:p>
    <w:p w14:paraId="7C5505EE" w14:textId="77777777" w:rsidR="00955808" w:rsidRPr="00955808" w:rsidRDefault="00955808" w:rsidP="00955808">
      <w:pPr>
        <w:spacing w:after="0"/>
        <w:rPr>
          <w:del w:id="264" w:author="lengyelb"/>
          <w:rFonts w:ascii="Courier New" w:eastAsia="MS Mincho" w:hAnsi="Courier New"/>
          <w:sz w:val="16"/>
          <w:szCs w:val="22"/>
          <w:lang w:val="en-US"/>
        </w:rPr>
      </w:pPr>
      <w:del w:id="26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type yang:date-and-time ;</w:delText>
        </w:r>
      </w:del>
    </w:p>
    <w:p w14:paraId="64D173DE" w14:textId="77777777" w:rsidR="00955808" w:rsidRPr="00955808" w:rsidRDefault="00955808" w:rsidP="00955808">
      <w:pPr>
        <w:spacing w:after="0"/>
        <w:rPr>
          <w:del w:id="266" w:author="lengyelb"/>
          <w:rFonts w:ascii="Courier New" w:eastAsia="MS Mincho" w:hAnsi="Courier New"/>
          <w:sz w:val="16"/>
          <w:szCs w:val="22"/>
          <w:lang w:val="en-US"/>
        </w:rPr>
      </w:pPr>
      <w:del w:id="26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config false ;</w:delText>
        </w:r>
      </w:del>
    </w:p>
    <w:p w14:paraId="525707F4" w14:textId="77777777" w:rsidR="00955808" w:rsidRPr="00955808" w:rsidRDefault="00955808" w:rsidP="00955808">
      <w:pPr>
        <w:spacing w:after="0"/>
        <w:rPr>
          <w:del w:id="268" w:author="lengyelb"/>
          <w:rFonts w:ascii="Courier New" w:eastAsia="MS Mincho" w:hAnsi="Courier New"/>
          <w:sz w:val="16"/>
          <w:szCs w:val="22"/>
          <w:lang w:val="en-US"/>
        </w:rPr>
      </w:pPr>
      <w:del w:id="26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yext3gpp:notNotifyable;</w:delText>
        </w:r>
      </w:del>
    </w:p>
    <w:p w14:paraId="6FD90297" w14:textId="77777777" w:rsidR="00955808" w:rsidRPr="00955808" w:rsidRDefault="00955808" w:rsidP="00955808">
      <w:pPr>
        <w:spacing w:after="0"/>
        <w:rPr>
          <w:del w:id="270" w:author="lengyelb"/>
          <w:rFonts w:ascii="Courier New" w:eastAsia="MS Mincho" w:hAnsi="Courier New"/>
          <w:sz w:val="16"/>
          <w:szCs w:val="22"/>
          <w:lang w:val="en-US"/>
        </w:rPr>
      </w:pPr>
      <w:del w:id="27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}</w:delText>
        </w:r>
      </w:del>
    </w:p>
    <w:p w14:paraId="73454AB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4507C64" w14:textId="77777777" w:rsidR="00955808" w:rsidRPr="00955808" w:rsidRDefault="00955808" w:rsidP="00955808">
      <w:pPr>
        <w:spacing w:after="0"/>
        <w:rPr>
          <w:ins w:id="272" w:author="lengyelb"/>
          <w:rFonts w:ascii="Courier New" w:eastAsia="MS Mincho" w:hAnsi="Courier New"/>
          <w:sz w:val="16"/>
          <w:szCs w:val="22"/>
          <w:lang w:val="en-US"/>
        </w:rPr>
      </w:pPr>
      <w:ins w:id="27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leaf alarmChangedTime {</w:t>
        </w:r>
      </w:ins>
    </w:p>
    <w:p w14:paraId="5EC0D26E" w14:textId="77777777" w:rsidR="00955808" w:rsidRPr="00955808" w:rsidRDefault="00955808" w:rsidP="00955808">
      <w:pPr>
        <w:spacing w:after="0"/>
        <w:rPr>
          <w:ins w:id="274" w:author="lengyelb"/>
          <w:rFonts w:ascii="Courier New" w:eastAsia="MS Mincho" w:hAnsi="Courier New"/>
          <w:sz w:val="16"/>
          <w:szCs w:val="22"/>
          <w:lang w:val="en-US"/>
        </w:rPr>
      </w:pPr>
      <w:ins w:id="27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type yang:date-and-time ;</w:t>
        </w:r>
      </w:ins>
    </w:p>
    <w:p w14:paraId="2655B874" w14:textId="77777777" w:rsidR="00955808" w:rsidRPr="00955808" w:rsidRDefault="00955808" w:rsidP="00955808">
      <w:pPr>
        <w:spacing w:after="0"/>
        <w:rPr>
          <w:ins w:id="276" w:author="lengyelb"/>
          <w:rFonts w:ascii="Courier New" w:eastAsia="MS Mincho" w:hAnsi="Courier New"/>
          <w:sz w:val="16"/>
          <w:szCs w:val="22"/>
          <w:lang w:val="en-US"/>
        </w:rPr>
      </w:pPr>
      <w:ins w:id="27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config false ;</w:t>
        </w:r>
      </w:ins>
    </w:p>
    <w:p w14:paraId="41920299" w14:textId="77777777" w:rsidR="00955808" w:rsidRPr="00955808" w:rsidRDefault="00955808" w:rsidP="00955808">
      <w:pPr>
        <w:spacing w:after="0"/>
        <w:rPr>
          <w:ins w:id="278" w:author="lengyelb"/>
          <w:rFonts w:ascii="Courier New" w:eastAsia="MS Mincho" w:hAnsi="Courier New"/>
          <w:sz w:val="16"/>
          <w:szCs w:val="22"/>
          <w:lang w:val="en-US"/>
        </w:rPr>
      </w:pPr>
      <w:ins w:id="27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"not applicable if related alarm has not changed";</w:t>
        </w:r>
      </w:ins>
    </w:p>
    <w:p w14:paraId="197A73DD" w14:textId="77777777" w:rsidR="00955808" w:rsidRPr="00955808" w:rsidRDefault="00955808" w:rsidP="00955808">
      <w:pPr>
        <w:spacing w:after="0"/>
        <w:rPr>
          <w:ins w:id="280" w:author="lengyelb"/>
          <w:rFonts w:ascii="Courier New" w:eastAsia="MS Mincho" w:hAnsi="Courier New"/>
          <w:sz w:val="16"/>
          <w:szCs w:val="22"/>
          <w:lang w:val="en-US"/>
        </w:rPr>
      </w:pPr>
      <w:ins w:id="28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yext3gpp:notNotifyable;</w:t>
        </w:r>
      </w:ins>
    </w:p>
    <w:p w14:paraId="09BB9551" w14:textId="77777777" w:rsidR="00955808" w:rsidRPr="00955808" w:rsidRDefault="00955808" w:rsidP="00955808">
      <w:pPr>
        <w:spacing w:after="0"/>
        <w:rPr>
          <w:ins w:id="282" w:author="lengyelb"/>
          <w:rFonts w:ascii="Courier New" w:eastAsia="MS Mincho" w:hAnsi="Courier New"/>
          <w:sz w:val="16"/>
          <w:szCs w:val="22"/>
          <w:lang w:val="en-US"/>
        </w:rPr>
      </w:pPr>
      <w:ins w:id="28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7C5C0875" w14:textId="77777777" w:rsidR="00955808" w:rsidRPr="00955808" w:rsidRDefault="00955808" w:rsidP="00955808">
      <w:pPr>
        <w:spacing w:after="0"/>
        <w:rPr>
          <w:del w:id="284" w:author="lengyelb"/>
          <w:rFonts w:ascii="Courier New" w:eastAsia="MS Mincho" w:hAnsi="Courier New"/>
          <w:sz w:val="16"/>
          <w:szCs w:val="22"/>
          <w:lang w:val="en-US"/>
        </w:rPr>
      </w:pPr>
      <w:del w:id="28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leaf alarmChangedTime {</w:delText>
        </w:r>
      </w:del>
    </w:p>
    <w:p w14:paraId="71BD6E02" w14:textId="77777777" w:rsidR="00955808" w:rsidRPr="00955808" w:rsidRDefault="00955808" w:rsidP="00955808">
      <w:pPr>
        <w:spacing w:after="0"/>
        <w:rPr>
          <w:del w:id="286" w:author="lengyelb"/>
          <w:rFonts w:ascii="Courier New" w:eastAsia="MS Mincho" w:hAnsi="Courier New"/>
          <w:sz w:val="16"/>
          <w:szCs w:val="22"/>
          <w:lang w:val="en-US"/>
        </w:rPr>
      </w:pPr>
      <w:del w:id="28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type yang:date-and-time ;</w:delText>
        </w:r>
      </w:del>
    </w:p>
    <w:p w14:paraId="0B322629" w14:textId="77777777" w:rsidR="00955808" w:rsidRPr="00955808" w:rsidRDefault="00955808" w:rsidP="00955808">
      <w:pPr>
        <w:spacing w:after="0"/>
        <w:rPr>
          <w:del w:id="288" w:author="lengyelb"/>
          <w:rFonts w:ascii="Courier New" w:eastAsia="MS Mincho" w:hAnsi="Courier New"/>
          <w:sz w:val="16"/>
          <w:szCs w:val="22"/>
          <w:lang w:val="en-US"/>
        </w:rPr>
      </w:pPr>
      <w:del w:id="28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config false ;</w:delText>
        </w:r>
      </w:del>
    </w:p>
    <w:p w14:paraId="1DEEA7DF" w14:textId="77777777" w:rsidR="00955808" w:rsidRPr="00955808" w:rsidRDefault="00955808" w:rsidP="00955808">
      <w:pPr>
        <w:spacing w:after="0"/>
        <w:rPr>
          <w:del w:id="290" w:author="lengyelb"/>
          <w:rFonts w:ascii="Courier New" w:eastAsia="MS Mincho" w:hAnsi="Courier New"/>
          <w:sz w:val="16"/>
          <w:szCs w:val="22"/>
          <w:lang w:val="en-US"/>
        </w:rPr>
      </w:pPr>
      <w:del w:id="29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description "not applicable if related alarm has not changed";</w:delText>
        </w:r>
      </w:del>
    </w:p>
    <w:p w14:paraId="67AAD998" w14:textId="77777777" w:rsidR="00955808" w:rsidRPr="00955808" w:rsidRDefault="00955808" w:rsidP="00955808">
      <w:pPr>
        <w:spacing w:after="0"/>
        <w:rPr>
          <w:del w:id="292" w:author="lengyelb"/>
          <w:rFonts w:ascii="Courier New" w:eastAsia="MS Mincho" w:hAnsi="Courier New"/>
          <w:sz w:val="16"/>
          <w:szCs w:val="22"/>
          <w:lang w:val="en-US"/>
        </w:rPr>
      </w:pPr>
      <w:del w:id="29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yext3gpp:notNotifyable;</w:delText>
        </w:r>
      </w:del>
    </w:p>
    <w:p w14:paraId="206A9647" w14:textId="77777777" w:rsidR="00955808" w:rsidRPr="00955808" w:rsidRDefault="00955808" w:rsidP="00955808">
      <w:pPr>
        <w:spacing w:after="0"/>
        <w:rPr>
          <w:del w:id="294" w:author="lengyelb"/>
          <w:rFonts w:ascii="Courier New" w:eastAsia="MS Mincho" w:hAnsi="Courier New"/>
          <w:sz w:val="16"/>
          <w:szCs w:val="22"/>
          <w:lang w:val="en-US"/>
        </w:rPr>
      </w:pPr>
      <w:del w:id="29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}</w:delText>
        </w:r>
      </w:del>
    </w:p>
    <w:p w14:paraId="3413F78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D0B2EA2" w14:textId="77777777" w:rsidR="00955808" w:rsidRPr="00955808" w:rsidRDefault="00955808" w:rsidP="00955808">
      <w:pPr>
        <w:spacing w:after="0"/>
        <w:rPr>
          <w:ins w:id="296" w:author="lengyelb"/>
          <w:rFonts w:ascii="Courier New" w:eastAsia="MS Mincho" w:hAnsi="Courier New"/>
          <w:sz w:val="16"/>
          <w:szCs w:val="22"/>
          <w:lang w:val="en-US"/>
        </w:rPr>
      </w:pPr>
      <w:ins w:id="29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leaf alarmClearedTime {</w:t>
        </w:r>
      </w:ins>
    </w:p>
    <w:p w14:paraId="3108F915" w14:textId="77777777" w:rsidR="00955808" w:rsidRPr="00955808" w:rsidRDefault="00955808" w:rsidP="00955808">
      <w:pPr>
        <w:spacing w:after="0"/>
        <w:rPr>
          <w:ins w:id="298" w:author="lengyelb"/>
          <w:rFonts w:ascii="Courier New" w:eastAsia="MS Mincho" w:hAnsi="Courier New"/>
          <w:sz w:val="16"/>
          <w:szCs w:val="22"/>
          <w:lang w:val="en-US"/>
        </w:rPr>
      </w:pPr>
      <w:ins w:id="29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type yang:date-and-time ;</w:t>
        </w:r>
      </w:ins>
    </w:p>
    <w:p w14:paraId="40487AC3" w14:textId="77777777" w:rsidR="00955808" w:rsidRPr="00955808" w:rsidRDefault="00955808" w:rsidP="00955808">
      <w:pPr>
        <w:spacing w:after="0"/>
        <w:rPr>
          <w:ins w:id="300" w:author="lengyelb"/>
          <w:rFonts w:ascii="Courier New" w:eastAsia="MS Mincho" w:hAnsi="Courier New"/>
          <w:sz w:val="16"/>
          <w:szCs w:val="22"/>
          <w:lang w:val="en-US"/>
        </w:rPr>
      </w:pPr>
      <w:ins w:id="30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config false ;</w:t>
        </w:r>
      </w:ins>
    </w:p>
    <w:p w14:paraId="379A6667" w14:textId="77777777" w:rsidR="00955808" w:rsidRPr="00955808" w:rsidRDefault="00955808" w:rsidP="00955808">
      <w:pPr>
        <w:spacing w:after="0"/>
        <w:rPr>
          <w:ins w:id="302" w:author="lengyelb"/>
          <w:rFonts w:ascii="Courier New" w:eastAsia="MS Mincho" w:hAnsi="Courier New"/>
          <w:sz w:val="16"/>
          <w:szCs w:val="22"/>
          <w:lang w:val="en-US"/>
        </w:rPr>
      </w:pPr>
      <w:ins w:id="30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"not applicable if related alarm was not cleared";</w:t>
        </w:r>
      </w:ins>
    </w:p>
    <w:p w14:paraId="395755E9" w14:textId="77777777" w:rsidR="00955808" w:rsidRPr="00955808" w:rsidRDefault="00955808" w:rsidP="00955808">
      <w:pPr>
        <w:spacing w:after="0"/>
        <w:rPr>
          <w:ins w:id="304" w:author="lengyelb"/>
          <w:rFonts w:ascii="Courier New" w:eastAsia="MS Mincho" w:hAnsi="Courier New"/>
          <w:sz w:val="16"/>
          <w:szCs w:val="22"/>
          <w:lang w:val="en-US"/>
        </w:rPr>
      </w:pPr>
      <w:ins w:id="30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yext3gpp:notNotifyable;</w:t>
        </w:r>
      </w:ins>
    </w:p>
    <w:p w14:paraId="668792F9" w14:textId="77777777" w:rsidR="00955808" w:rsidRPr="00955808" w:rsidRDefault="00955808" w:rsidP="00955808">
      <w:pPr>
        <w:spacing w:after="0"/>
        <w:rPr>
          <w:ins w:id="306" w:author="lengyelb"/>
          <w:rFonts w:ascii="Courier New" w:eastAsia="MS Mincho" w:hAnsi="Courier New"/>
          <w:sz w:val="16"/>
          <w:szCs w:val="22"/>
          <w:lang w:val="en-US"/>
        </w:rPr>
      </w:pPr>
      <w:ins w:id="30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7A1E57A9" w14:textId="77777777" w:rsidR="00955808" w:rsidRPr="00955808" w:rsidRDefault="00955808" w:rsidP="00955808">
      <w:pPr>
        <w:spacing w:after="0"/>
        <w:rPr>
          <w:del w:id="308" w:author="lengyelb"/>
          <w:rFonts w:ascii="Courier New" w:eastAsia="MS Mincho" w:hAnsi="Courier New"/>
          <w:sz w:val="16"/>
          <w:szCs w:val="22"/>
          <w:lang w:val="en-US"/>
        </w:rPr>
      </w:pPr>
      <w:del w:id="30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leaf alarmClearedTime {</w:delText>
        </w:r>
      </w:del>
    </w:p>
    <w:p w14:paraId="7915DC3C" w14:textId="77777777" w:rsidR="00955808" w:rsidRPr="00955808" w:rsidRDefault="00955808" w:rsidP="00955808">
      <w:pPr>
        <w:spacing w:after="0"/>
        <w:rPr>
          <w:del w:id="310" w:author="lengyelb"/>
          <w:rFonts w:ascii="Courier New" w:eastAsia="MS Mincho" w:hAnsi="Courier New"/>
          <w:sz w:val="16"/>
          <w:szCs w:val="22"/>
          <w:lang w:val="en-US"/>
        </w:rPr>
      </w:pPr>
      <w:del w:id="31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type yang:date-and-time ;</w:delText>
        </w:r>
      </w:del>
    </w:p>
    <w:p w14:paraId="56AEF516" w14:textId="77777777" w:rsidR="00955808" w:rsidRPr="00955808" w:rsidRDefault="00955808" w:rsidP="00955808">
      <w:pPr>
        <w:spacing w:after="0"/>
        <w:rPr>
          <w:del w:id="312" w:author="lengyelb"/>
          <w:rFonts w:ascii="Courier New" w:eastAsia="MS Mincho" w:hAnsi="Courier New"/>
          <w:sz w:val="16"/>
          <w:szCs w:val="22"/>
          <w:lang w:val="en-US"/>
        </w:rPr>
      </w:pPr>
      <w:del w:id="31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config false ;</w:delText>
        </w:r>
      </w:del>
    </w:p>
    <w:p w14:paraId="10FD409C" w14:textId="77777777" w:rsidR="00955808" w:rsidRPr="00955808" w:rsidRDefault="00955808" w:rsidP="00955808">
      <w:pPr>
        <w:spacing w:after="0"/>
        <w:rPr>
          <w:del w:id="314" w:author="lengyelb"/>
          <w:rFonts w:ascii="Courier New" w:eastAsia="MS Mincho" w:hAnsi="Courier New"/>
          <w:sz w:val="16"/>
          <w:szCs w:val="22"/>
          <w:lang w:val="en-US"/>
        </w:rPr>
      </w:pPr>
      <w:del w:id="31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description "not applicable if related alarm was not cleared";</w:delText>
        </w:r>
      </w:del>
    </w:p>
    <w:p w14:paraId="5EA45E90" w14:textId="77777777" w:rsidR="00955808" w:rsidRPr="00955808" w:rsidRDefault="00955808" w:rsidP="00955808">
      <w:pPr>
        <w:spacing w:after="0"/>
        <w:rPr>
          <w:del w:id="316" w:author="lengyelb"/>
          <w:rFonts w:ascii="Courier New" w:eastAsia="MS Mincho" w:hAnsi="Courier New"/>
          <w:sz w:val="16"/>
          <w:szCs w:val="22"/>
          <w:lang w:val="en-US"/>
        </w:rPr>
      </w:pPr>
      <w:del w:id="31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yext3gpp:notNotifyable;</w:delText>
        </w:r>
      </w:del>
    </w:p>
    <w:p w14:paraId="62CC9580" w14:textId="77777777" w:rsidR="00955808" w:rsidRPr="00955808" w:rsidRDefault="00955808" w:rsidP="00955808">
      <w:pPr>
        <w:spacing w:after="0"/>
        <w:rPr>
          <w:del w:id="318" w:author="lengyelb"/>
          <w:rFonts w:ascii="Courier New" w:eastAsia="MS Mincho" w:hAnsi="Courier New"/>
          <w:sz w:val="16"/>
          <w:szCs w:val="22"/>
          <w:lang w:val="en-US"/>
        </w:rPr>
      </w:pPr>
      <w:del w:id="31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}</w:delText>
        </w:r>
      </w:del>
    </w:p>
    <w:p w14:paraId="5D902B8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EE21C86" w14:textId="77777777" w:rsidR="00955808" w:rsidRPr="00955808" w:rsidRDefault="00955808" w:rsidP="00955808">
      <w:pPr>
        <w:spacing w:after="0"/>
        <w:rPr>
          <w:ins w:id="320" w:author="lengyelb"/>
          <w:rFonts w:ascii="Courier New" w:eastAsia="MS Mincho" w:hAnsi="Courier New"/>
          <w:sz w:val="16"/>
          <w:szCs w:val="22"/>
          <w:lang w:val="en-US"/>
        </w:rPr>
      </w:pPr>
      <w:ins w:id="32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leaf alarmType {</w:t>
        </w:r>
      </w:ins>
    </w:p>
    <w:p w14:paraId="436D3C03" w14:textId="77777777" w:rsidR="00955808" w:rsidRPr="00955808" w:rsidRDefault="00955808" w:rsidP="00955808">
      <w:pPr>
        <w:spacing w:after="0"/>
        <w:rPr>
          <w:ins w:id="322" w:author="lengyelb"/>
          <w:rFonts w:ascii="Courier New" w:eastAsia="MS Mincho" w:hAnsi="Courier New"/>
          <w:sz w:val="16"/>
          <w:szCs w:val="22"/>
          <w:lang w:val="en-US"/>
        </w:rPr>
      </w:pPr>
      <w:ins w:id="32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type eventType;</w:t>
        </w:r>
      </w:ins>
    </w:p>
    <w:p w14:paraId="50A41854" w14:textId="77777777" w:rsidR="00955808" w:rsidRPr="00955808" w:rsidRDefault="00955808" w:rsidP="00955808">
      <w:pPr>
        <w:spacing w:after="0"/>
        <w:rPr>
          <w:ins w:id="324" w:author="lengyelb"/>
          <w:rFonts w:ascii="Courier New" w:eastAsia="MS Mincho" w:hAnsi="Courier New"/>
          <w:sz w:val="16"/>
          <w:szCs w:val="22"/>
          <w:lang w:val="en-US"/>
        </w:rPr>
      </w:pPr>
      <w:ins w:id="32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config false ;</w:t>
        </w:r>
      </w:ins>
    </w:p>
    <w:p w14:paraId="4246352B" w14:textId="77777777" w:rsidR="00955808" w:rsidRPr="00955808" w:rsidRDefault="00955808" w:rsidP="00955808">
      <w:pPr>
        <w:spacing w:after="0"/>
        <w:rPr>
          <w:ins w:id="326" w:author="lengyelb"/>
          <w:rFonts w:ascii="Courier New" w:eastAsia="MS Mincho" w:hAnsi="Courier New"/>
          <w:sz w:val="16"/>
          <w:szCs w:val="22"/>
          <w:lang w:val="en-US"/>
        </w:rPr>
      </w:pPr>
      <w:ins w:id="32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mandatory true;</w:t>
        </w:r>
      </w:ins>
    </w:p>
    <w:p w14:paraId="1A72869E" w14:textId="77777777" w:rsidR="00955808" w:rsidRPr="00955808" w:rsidRDefault="00955808" w:rsidP="00955808">
      <w:pPr>
        <w:spacing w:after="0"/>
        <w:rPr>
          <w:ins w:id="328" w:author="lengyelb"/>
          <w:rFonts w:ascii="Courier New" w:eastAsia="MS Mincho" w:hAnsi="Courier New"/>
          <w:sz w:val="16"/>
          <w:szCs w:val="22"/>
          <w:lang w:val="en-US"/>
        </w:rPr>
      </w:pPr>
      <w:ins w:id="32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"General category for the alarm.";</w:t>
        </w:r>
      </w:ins>
    </w:p>
    <w:p w14:paraId="36A326A1" w14:textId="77777777" w:rsidR="00955808" w:rsidRPr="00955808" w:rsidRDefault="00955808" w:rsidP="00955808">
      <w:pPr>
        <w:spacing w:after="0"/>
        <w:rPr>
          <w:ins w:id="330" w:author="lengyelb"/>
          <w:rFonts w:ascii="Courier New" w:eastAsia="MS Mincho" w:hAnsi="Courier New"/>
          <w:sz w:val="16"/>
          <w:szCs w:val="22"/>
          <w:lang w:val="en-US"/>
        </w:rPr>
      </w:pPr>
      <w:ins w:id="33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yext3gpp:notNotifyable;</w:t>
        </w:r>
      </w:ins>
    </w:p>
    <w:p w14:paraId="2C0DB00D" w14:textId="77777777" w:rsidR="00955808" w:rsidRPr="00955808" w:rsidRDefault="00955808" w:rsidP="00955808">
      <w:pPr>
        <w:spacing w:after="0"/>
        <w:rPr>
          <w:ins w:id="332" w:author="lengyelb"/>
          <w:rFonts w:ascii="Courier New" w:eastAsia="MS Mincho" w:hAnsi="Courier New"/>
          <w:sz w:val="16"/>
          <w:szCs w:val="22"/>
          <w:lang w:val="en-US"/>
        </w:rPr>
      </w:pPr>
      <w:ins w:id="33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2427BA17" w14:textId="77777777" w:rsidR="00955808" w:rsidRPr="00955808" w:rsidRDefault="00955808" w:rsidP="00955808">
      <w:pPr>
        <w:spacing w:after="0"/>
        <w:rPr>
          <w:del w:id="334" w:author="lengyelb"/>
          <w:rFonts w:ascii="Courier New" w:eastAsia="MS Mincho" w:hAnsi="Courier New"/>
          <w:sz w:val="16"/>
          <w:szCs w:val="22"/>
          <w:lang w:val="en-US"/>
        </w:rPr>
      </w:pPr>
      <w:del w:id="33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leaf alarmType {</w:delText>
        </w:r>
      </w:del>
    </w:p>
    <w:p w14:paraId="231AD641" w14:textId="77777777" w:rsidR="00955808" w:rsidRPr="00955808" w:rsidRDefault="00955808" w:rsidP="00955808">
      <w:pPr>
        <w:spacing w:after="0"/>
        <w:rPr>
          <w:del w:id="336" w:author="lengyelb"/>
          <w:rFonts w:ascii="Courier New" w:eastAsia="MS Mincho" w:hAnsi="Courier New"/>
          <w:sz w:val="16"/>
          <w:szCs w:val="22"/>
          <w:lang w:val="en-US"/>
        </w:rPr>
      </w:pPr>
      <w:del w:id="33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type eventType;</w:delText>
        </w:r>
      </w:del>
    </w:p>
    <w:p w14:paraId="579A438B" w14:textId="77777777" w:rsidR="00955808" w:rsidRPr="00955808" w:rsidRDefault="00955808" w:rsidP="00955808">
      <w:pPr>
        <w:spacing w:after="0"/>
        <w:rPr>
          <w:del w:id="338" w:author="lengyelb"/>
          <w:rFonts w:ascii="Courier New" w:eastAsia="MS Mincho" w:hAnsi="Courier New"/>
          <w:sz w:val="16"/>
          <w:szCs w:val="22"/>
          <w:lang w:val="en-US"/>
        </w:rPr>
      </w:pPr>
      <w:del w:id="33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config false ;</w:delText>
        </w:r>
      </w:del>
    </w:p>
    <w:p w14:paraId="541E13B8" w14:textId="77777777" w:rsidR="00955808" w:rsidRPr="00955808" w:rsidRDefault="00955808" w:rsidP="00955808">
      <w:pPr>
        <w:spacing w:after="0"/>
        <w:rPr>
          <w:del w:id="340" w:author="lengyelb"/>
          <w:rFonts w:ascii="Courier New" w:eastAsia="MS Mincho" w:hAnsi="Courier New"/>
          <w:sz w:val="16"/>
          <w:szCs w:val="22"/>
          <w:lang w:val="en-US"/>
        </w:rPr>
      </w:pPr>
      <w:del w:id="34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description "General category for the alarm.";</w:delText>
        </w:r>
      </w:del>
    </w:p>
    <w:p w14:paraId="20E76D16" w14:textId="77777777" w:rsidR="00955808" w:rsidRPr="00955808" w:rsidRDefault="00955808" w:rsidP="00955808">
      <w:pPr>
        <w:spacing w:after="0"/>
        <w:rPr>
          <w:del w:id="342" w:author="lengyelb"/>
          <w:rFonts w:ascii="Courier New" w:eastAsia="MS Mincho" w:hAnsi="Courier New"/>
          <w:sz w:val="16"/>
          <w:szCs w:val="22"/>
          <w:lang w:val="en-US"/>
        </w:rPr>
      </w:pPr>
      <w:del w:id="34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yext3gpp:notNotifyable;</w:delText>
        </w:r>
      </w:del>
    </w:p>
    <w:p w14:paraId="6950A667" w14:textId="77777777" w:rsidR="00955808" w:rsidRPr="00955808" w:rsidRDefault="00955808" w:rsidP="00955808">
      <w:pPr>
        <w:spacing w:after="0"/>
        <w:rPr>
          <w:del w:id="344" w:author="lengyelb"/>
          <w:rFonts w:ascii="Courier New" w:eastAsia="MS Mincho" w:hAnsi="Courier New"/>
          <w:sz w:val="16"/>
          <w:szCs w:val="22"/>
          <w:lang w:val="en-US"/>
        </w:rPr>
      </w:pPr>
      <w:del w:id="34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}</w:delText>
        </w:r>
      </w:del>
    </w:p>
    <w:p w14:paraId="560CAD3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F5DCAC2" w14:textId="77777777" w:rsidR="00955808" w:rsidRPr="00955808" w:rsidRDefault="00955808" w:rsidP="00955808">
      <w:pPr>
        <w:spacing w:after="0"/>
        <w:rPr>
          <w:ins w:id="346" w:author="lengyelb"/>
          <w:rFonts w:ascii="Courier New" w:eastAsia="MS Mincho" w:hAnsi="Courier New"/>
          <w:sz w:val="16"/>
          <w:szCs w:val="22"/>
          <w:lang w:val="en-US"/>
        </w:rPr>
      </w:pPr>
      <w:ins w:id="34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leaf probableCause {</w:t>
        </w:r>
      </w:ins>
    </w:p>
    <w:p w14:paraId="0C383BA9" w14:textId="77777777" w:rsidR="00955808" w:rsidRPr="00955808" w:rsidRDefault="00955808" w:rsidP="00955808">
      <w:pPr>
        <w:spacing w:after="0"/>
        <w:rPr>
          <w:ins w:id="348" w:author="lengyelb"/>
          <w:rFonts w:ascii="Courier New" w:eastAsia="MS Mincho" w:hAnsi="Courier New"/>
          <w:sz w:val="16"/>
          <w:szCs w:val="22"/>
          <w:lang w:val="en-US"/>
        </w:rPr>
      </w:pPr>
      <w:ins w:id="34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type union {</w:t>
        </w:r>
      </w:ins>
    </w:p>
    <w:p w14:paraId="64558B4C" w14:textId="77777777" w:rsidR="00955808" w:rsidRPr="00955808" w:rsidRDefault="00955808" w:rsidP="00955808">
      <w:pPr>
        <w:spacing w:after="0"/>
        <w:rPr>
          <w:ins w:id="350" w:author="lengyelb"/>
          <w:rFonts w:ascii="Courier New" w:eastAsia="MS Mincho" w:hAnsi="Courier New"/>
          <w:sz w:val="16"/>
          <w:szCs w:val="22"/>
          <w:lang w:val="en-US"/>
        </w:rPr>
      </w:pPr>
      <w:ins w:id="35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type int32;</w:t>
        </w:r>
      </w:ins>
    </w:p>
    <w:p w14:paraId="40CDD8B2" w14:textId="77777777" w:rsidR="00955808" w:rsidRPr="00955808" w:rsidRDefault="00955808" w:rsidP="00955808">
      <w:pPr>
        <w:spacing w:after="0"/>
        <w:rPr>
          <w:del w:id="352" w:author="lengyelb"/>
          <w:rFonts w:ascii="Courier New" w:eastAsia="MS Mincho" w:hAnsi="Courier New"/>
          <w:sz w:val="16"/>
          <w:szCs w:val="22"/>
          <w:lang w:val="en-US"/>
        </w:rPr>
      </w:pPr>
      <w:del w:id="35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leaf probableCause {</w:delText>
        </w:r>
      </w:del>
    </w:p>
    <w:p w14:paraId="33FF08B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59FD5AF2" w14:textId="77777777" w:rsidR="00955808" w:rsidRPr="00955808" w:rsidRDefault="00955808" w:rsidP="00955808">
      <w:pPr>
        <w:spacing w:after="0"/>
        <w:rPr>
          <w:del w:id="354" w:author="lengyelb"/>
          <w:rFonts w:ascii="Courier New" w:eastAsia="MS Mincho" w:hAnsi="Courier New"/>
          <w:sz w:val="16"/>
          <w:szCs w:val="22"/>
          <w:lang w:val="en-US"/>
        </w:rPr>
      </w:pPr>
      <w:del w:id="35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config false ;</w:delText>
        </w:r>
      </w:del>
    </w:p>
    <w:p w14:paraId="6796DE49" w14:textId="77777777" w:rsidR="00955808" w:rsidRPr="00955808" w:rsidRDefault="00955808" w:rsidP="00955808">
      <w:pPr>
        <w:spacing w:after="0"/>
        <w:rPr>
          <w:del w:id="356" w:author="lengyelb"/>
          <w:rFonts w:ascii="Courier New" w:eastAsia="MS Mincho" w:hAnsi="Courier New"/>
          <w:sz w:val="16"/>
          <w:szCs w:val="22"/>
          <w:lang w:val="en-US"/>
        </w:rPr>
      </w:pPr>
      <w:del w:id="35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yext3gpp:notNotifyable;</w:delText>
        </w:r>
      </w:del>
    </w:p>
    <w:p w14:paraId="21DA97B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9FA6732" w14:textId="77777777" w:rsidR="00955808" w:rsidRPr="00955808" w:rsidRDefault="00955808" w:rsidP="00955808">
      <w:pPr>
        <w:spacing w:after="0"/>
        <w:rPr>
          <w:ins w:id="358" w:author="lengyelb"/>
          <w:rFonts w:ascii="Courier New" w:eastAsia="MS Mincho" w:hAnsi="Courier New"/>
          <w:sz w:val="16"/>
          <w:szCs w:val="22"/>
          <w:lang w:val="en-US"/>
        </w:rPr>
      </w:pPr>
      <w:ins w:id="35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config false ;</w:t>
        </w:r>
      </w:ins>
    </w:p>
    <w:p w14:paraId="7655D9B4" w14:textId="77777777" w:rsidR="00955808" w:rsidRPr="00955808" w:rsidRDefault="00955808" w:rsidP="00955808">
      <w:pPr>
        <w:spacing w:after="0"/>
        <w:rPr>
          <w:ins w:id="360" w:author="lengyelb"/>
          <w:rFonts w:ascii="Courier New" w:eastAsia="MS Mincho" w:hAnsi="Courier New"/>
          <w:sz w:val="16"/>
          <w:szCs w:val="22"/>
          <w:lang w:val="en-US"/>
        </w:rPr>
      </w:pPr>
      <w:ins w:id="36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mandatory true;</w:t>
        </w:r>
      </w:ins>
    </w:p>
    <w:p w14:paraId="568DC7D9" w14:textId="77777777" w:rsidR="00955808" w:rsidRPr="00955808" w:rsidRDefault="00955808" w:rsidP="00955808">
      <w:pPr>
        <w:spacing w:after="0"/>
        <w:rPr>
          <w:ins w:id="362" w:author="lengyelb"/>
          <w:rFonts w:ascii="Courier New" w:eastAsia="MS Mincho" w:hAnsi="Courier New"/>
          <w:sz w:val="16"/>
          <w:szCs w:val="22"/>
          <w:lang w:val="en-US"/>
        </w:rPr>
      </w:pPr>
      <w:ins w:id="36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yext3gpp:notNotifyable;</w:t>
        </w:r>
      </w:ins>
    </w:p>
    <w:p w14:paraId="1838BA9C" w14:textId="77777777" w:rsidR="00955808" w:rsidRPr="00955808" w:rsidRDefault="00955808" w:rsidP="00955808">
      <w:pPr>
        <w:spacing w:after="0"/>
        <w:rPr>
          <w:ins w:id="364" w:author="lengyelb"/>
          <w:rFonts w:ascii="Courier New" w:eastAsia="MS Mincho" w:hAnsi="Courier New"/>
          <w:sz w:val="16"/>
          <w:szCs w:val="22"/>
          <w:lang w:val="en-US"/>
        </w:rPr>
      </w:pPr>
      <w:ins w:id="36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535B9FE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D133C35" w14:textId="77777777" w:rsidR="00955808" w:rsidRPr="00955808" w:rsidRDefault="00955808" w:rsidP="00955808">
      <w:pPr>
        <w:spacing w:after="0"/>
        <w:rPr>
          <w:ins w:id="366" w:author="lengyelb"/>
          <w:rFonts w:ascii="Courier New" w:eastAsia="MS Mincho" w:hAnsi="Courier New"/>
          <w:sz w:val="16"/>
          <w:szCs w:val="22"/>
          <w:lang w:val="en-US"/>
        </w:rPr>
      </w:pPr>
      <w:ins w:id="36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leaf specificProblem {</w:t>
        </w:r>
      </w:ins>
    </w:p>
    <w:p w14:paraId="65F9B9C8" w14:textId="77777777" w:rsidR="00955808" w:rsidRPr="00955808" w:rsidRDefault="00955808" w:rsidP="00955808">
      <w:pPr>
        <w:spacing w:after="0"/>
        <w:rPr>
          <w:ins w:id="368" w:author="lengyelb"/>
          <w:rFonts w:ascii="Courier New" w:eastAsia="MS Mincho" w:hAnsi="Courier New"/>
          <w:sz w:val="16"/>
          <w:szCs w:val="22"/>
          <w:lang w:val="en-US"/>
        </w:rPr>
      </w:pPr>
      <w:ins w:id="36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type union {</w:t>
        </w:r>
      </w:ins>
    </w:p>
    <w:p w14:paraId="385929AA" w14:textId="77777777" w:rsidR="00955808" w:rsidRPr="00955808" w:rsidRDefault="00955808" w:rsidP="00955808">
      <w:pPr>
        <w:spacing w:after="0"/>
        <w:rPr>
          <w:ins w:id="370" w:author="lengyelb"/>
          <w:rFonts w:ascii="Courier New" w:eastAsia="MS Mincho" w:hAnsi="Courier New"/>
          <w:sz w:val="16"/>
          <w:szCs w:val="22"/>
          <w:lang w:val="en-US"/>
        </w:rPr>
      </w:pPr>
      <w:ins w:id="37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type int32;</w:t>
        </w:r>
      </w:ins>
    </w:p>
    <w:p w14:paraId="4FA029D6" w14:textId="77777777" w:rsidR="00955808" w:rsidRPr="00955808" w:rsidRDefault="00955808" w:rsidP="00955808">
      <w:pPr>
        <w:spacing w:after="0"/>
        <w:rPr>
          <w:del w:id="372" w:author="lengyelb"/>
          <w:rFonts w:ascii="Courier New" w:eastAsia="MS Mincho" w:hAnsi="Courier New"/>
          <w:sz w:val="16"/>
          <w:szCs w:val="22"/>
          <w:lang w:val="en-US"/>
        </w:rPr>
      </w:pPr>
      <w:del w:id="37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leaf specificProblem {</w:delText>
        </w:r>
      </w:del>
    </w:p>
    <w:p w14:paraId="4E71D0B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7F61758A" w14:textId="77777777" w:rsidR="00955808" w:rsidRPr="00955808" w:rsidRDefault="00955808" w:rsidP="00955808">
      <w:pPr>
        <w:spacing w:after="0"/>
        <w:rPr>
          <w:del w:id="374" w:author="lengyelb"/>
          <w:rFonts w:ascii="Courier New" w:eastAsia="MS Mincho" w:hAnsi="Courier New"/>
          <w:sz w:val="16"/>
          <w:szCs w:val="22"/>
          <w:lang w:val="en-US"/>
        </w:rPr>
      </w:pPr>
      <w:del w:id="37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config false ;</w:delText>
        </w:r>
      </w:del>
    </w:p>
    <w:p w14:paraId="58E726A4" w14:textId="77777777" w:rsidR="00955808" w:rsidRPr="00955808" w:rsidRDefault="00955808" w:rsidP="00955808">
      <w:pPr>
        <w:spacing w:after="0"/>
        <w:rPr>
          <w:del w:id="376" w:author="lengyelb"/>
          <w:rFonts w:ascii="Courier New" w:eastAsia="MS Mincho" w:hAnsi="Courier New"/>
          <w:sz w:val="16"/>
          <w:szCs w:val="22"/>
          <w:lang w:val="en-US"/>
        </w:rPr>
      </w:pPr>
      <w:del w:id="37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reference "ITU-T Recommendation X.733 clause 8.1.2.2.";</w:delText>
        </w:r>
      </w:del>
    </w:p>
    <w:p w14:paraId="36C256FE" w14:textId="77777777" w:rsidR="00955808" w:rsidRPr="00955808" w:rsidRDefault="00955808" w:rsidP="00955808">
      <w:pPr>
        <w:spacing w:after="0"/>
        <w:rPr>
          <w:del w:id="378" w:author="lengyelb"/>
          <w:rFonts w:ascii="Courier New" w:eastAsia="MS Mincho" w:hAnsi="Courier New"/>
          <w:sz w:val="16"/>
          <w:szCs w:val="22"/>
          <w:lang w:val="en-US"/>
        </w:rPr>
      </w:pPr>
      <w:del w:id="37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yext3gpp:notNotifyable;</w:delText>
        </w:r>
      </w:del>
    </w:p>
    <w:p w14:paraId="589019F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B406AA7" w14:textId="77777777" w:rsidR="00955808" w:rsidRPr="00955808" w:rsidRDefault="00955808" w:rsidP="00955808">
      <w:pPr>
        <w:spacing w:after="0"/>
        <w:rPr>
          <w:ins w:id="380" w:author="lengyelb"/>
          <w:rFonts w:ascii="Courier New" w:eastAsia="MS Mincho" w:hAnsi="Courier New"/>
          <w:sz w:val="16"/>
          <w:szCs w:val="22"/>
          <w:lang w:val="en-US"/>
        </w:rPr>
      </w:pPr>
      <w:ins w:id="38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lastRenderedPageBreak/>
          <w:t xml:space="preserve">      config false ;</w:t>
        </w:r>
      </w:ins>
    </w:p>
    <w:p w14:paraId="6148474E" w14:textId="77777777" w:rsidR="00955808" w:rsidRPr="00955808" w:rsidRDefault="00955808" w:rsidP="00955808">
      <w:pPr>
        <w:spacing w:after="0"/>
        <w:rPr>
          <w:ins w:id="382" w:author="lengyelb"/>
          <w:rFonts w:ascii="Courier New" w:eastAsia="MS Mincho" w:hAnsi="Courier New"/>
          <w:sz w:val="16"/>
          <w:szCs w:val="22"/>
          <w:lang w:val="en-US"/>
        </w:rPr>
      </w:pPr>
      <w:ins w:id="38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reference "ITU-T Recommendation X.733 clause 8.1.2.2.";</w:t>
        </w:r>
      </w:ins>
    </w:p>
    <w:p w14:paraId="2CE475D8" w14:textId="77777777" w:rsidR="00955808" w:rsidRPr="00955808" w:rsidRDefault="00955808" w:rsidP="00955808">
      <w:pPr>
        <w:spacing w:after="0"/>
        <w:rPr>
          <w:ins w:id="384" w:author="lengyelb"/>
          <w:rFonts w:ascii="Courier New" w:eastAsia="MS Mincho" w:hAnsi="Courier New"/>
          <w:sz w:val="16"/>
          <w:szCs w:val="22"/>
          <w:lang w:val="en-US"/>
        </w:rPr>
      </w:pPr>
      <w:ins w:id="38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yext3gpp:notNotifyable;</w:t>
        </w:r>
      </w:ins>
    </w:p>
    <w:p w14:paraId="5389B8A2" w14:textId="77777777" w:rsidR="00955808" w:rsidRPr="00955808" w:rsidRDefault="00955808" w:rsidP="00955808">
      <w:pPr>
        <w:spacing w:after="0"/>
        <w:rPr>
          <w:ins w:id="386" w:author="lengyelb"/>
          <w:rFonts w:ascii="Courier New" w:eastAsia="MS Mincho" w:hAnsi="Courier New"/>
          <w:sz w:val="16"/>
          <w:szCs w:val="22"/>
          <w:lang w:val="en-US"/>
        </w:rPr>
      </w:pPr>
      <w:ins w:id="38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657CFE8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73DA5E4" w14:textId="77777777" w:rsidR="00955808" w:rsidRPr="00955808" w:rsidRDefault="00955808" w:rsidP="00955808">
      <w:pPr>
        <w:spacing w:after="0"/>
        <w:rPr>
          <w:ins w:id="388" w:author="lengyelb"/>
          <w:rFonts w:ascii="Courier New" w:eastAsia="MS Mincho" w:hAnsi="Courier New"/>
          <w:sz w:val="16"/>
          <w:szCs w:val="22"/>
          <w:lang w:val="en-US"/>
        </w:rPr>
      </w:pPr>
      <w:ins w:id="38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leaf perceivedSeverity {</w:t>
        </w:r>
      </w:ins>
    </w:p>
    <w:p w14:paraId="6311C051" w14:textId="77777777" w:rsidR="00955808" w:rsidRPr="00955808" w:rsidRDefault="00955808" w:rsidP="00955808">
      <w:pPr>
        <w:spacing w:after="0"/>
        <w:rPr>
          <w:ins w:id="390" w:author="lengyelb"/>
          <w:rFonts w:ascii="Courier New" w:eastAsia="MS Mincho" w:hAnsi="Courier New"/>
          <w:sz w:val="16"/>
          <w:szCs w:val="22"/>
          <w:lang w:val="en-US"/>
        </w:rPr>
      </w:pPr>
      <w:ins w:id="39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type severity-level;</w:t>
        </w:r>
      </w:ins>
    </w:p>
    <w:p w14:paraId="3B0BCEE0" w14:textId="77777777" w:rsidR="00955808" w:rsidRPr="00955808" w:rsidRDefault="00955808" w:rsidP="00955808">
      <w:pPr>
        <w:spacing w:after="0"/>
        <w:rPr>
          <w:ins w:id="392" w:author="lengyelb"/>
          <w:rFonts w:ascii="Courier New" w:eastAsia="MS Mincho" w:hAnsi="Courier New"/>
          <w:sz w:val="16"/>
          <w:szCs w:val="22"/>
          <w:lang w:val="en-US"/>
        </w:rPr>
      </w:pPr>
      <w:ins w:id="39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mandatory true;</w:t>
        </w:r>
      </w:ins>
    </w:p>
    <w:p w14:paraId="4F0C2CFC" w14:textId="77777777" w:rsidR="00955808" w:rsidRPr="00955808" w:rsidRDefault="00955808" w:rsidP="00955808">
      <w:pPr>
        <w:spacing w:after="0"/>
        <w:rPr>
          <w:ins w:id="394" w:author="lengyelb"/>
          <w:rFonts w:ascii="Courier New" w:eastAsia="MS Mincho" w:hAnsi="Courier New"/>
          <w:sz w:val="16"/>
          <w:szCs w:val="22"/>
          <w:lang w:val="en-US"/>
        </w:rPr>
      </w:pPr>
      <w:ins w:id="39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"This is Writable only if producer supports consumer</w:t>
        </w:r>
      </w:ins>
    </w:p>
    <w:p w14:paraId="21268F93" w14:textId="77777777" w:rsidR="00955808" w:rsidRPr="00955808" w:rsidRDefault="00955808" w:rsidP="00955808">
      <w:pPr>
        <w:spacing w:after="0"/>
        <w:rPr>
          <w:ins w:id="396" w:author="lengyelb"/>
          <w:rFonts w:ascii="Courier New" w:eastAsia="MS Mincho" w:hAnsi="Courier New"/>
          <w:sz w:val="16"/>
          <w:szCs w:val="22"/>
          <w:lang w:val="en-US"/>
        </w:rPr>
      </w:pPr>
      <w:ins w:id="39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to set perceivedSeverity to CLEARED";</w:t>
        </w:r>
      </w:ins>
    </w:p>
    <w:p w14:paraId="5F5EAD94" w14:textId="77777777" w:rsidR="00955808" w:rsidRPr="00955808" w:rsidRDefault="00955808" w:rsidP="00955808">
      <w:pPr>
        <w:spacing w:after="0"/>
        <w:rPr>
          <w:ins w:id="398" w:author="lengyelb"/>
          <w:rFonts w:ascii="Courier New" w:eastAsia="MS Mincho" w:hAnsi="Courier New"/>
          <w:sz w:val="16"/>
          <w:szCs w:val="22"/>
          <w:lang w:val="en-US"/>
        </w:rPr>
      </w:pPr>
      <w:ins w:id="39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yext3gpp:notNotifyable;</w:t>
        </w:r>
      </w:ins>
    </w:p>
    <w:p w14:paraId="4E35E2ED" w14:textId="77777777" w:rsidR="00955808" w:rsidRPr="00955808" w:rsidRDefault="00955808" w:rsidP="00955808">
      <w:pPr>
        <w:spacing w:after="0"/>
        <w:rPr>
          <w:ins w:id="400" w:author="lengyelb"/>
          <w:rFonts w:ascii="Courier New" w:eastAsia="MS Mincho" w:hAnsi="Courier New"/>
          <w:sz w:val="16"/>
          <w:szCs w:val="22"/>
          <w:lang w:val="en-US"/>
        </w:rPr>
      </w:pPr>
      <w:ins w:id="40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044F87FA" w14:textId="77777777" w:rsidR="00955808" w:rsidRPr="00955808" w:rsidRDefault="00955808" w:rsidP="00955808">
      <w:pPr>
        <w:spacing w:after="0"/>
        <w:rPr>
          <w:del w:id="402" w:author="lengyelb"/>
          <w:rFonts w:ascii="Courier New" w:eastAsia="MS Mincho" w:hAnsi="Courier New"/>
          <w:sz w:val="16"/>
          <w:szCs w:val="22"/>
          <w:lang w:val="en-US"/>
        </w:rPr>
      </w:pPr>
      <w:del w:id="40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leaf perceivedSeverity {</w:delText>
        </w:r>
      </w:del>
    </w:p>
    <w:p w14:paraId="7A20282E" w14:textId="77777777" w:rsidR="00955808" w:rsidRPr="00955808" w:rsidRDefault="00955808" w:rsidP="00955808">
      <w:pPr>
        <w:spacing w:after="0"/>
        <w:rPr>
          <w:del w:id="404" w:author="lengyelb"/>
          <w:rFonts w:ascii="Courier New" w:eastAsia="MS Mincho" w:hAnsi="Courier New"/>
          <w:sz w:val="16"/>
          <w:szCs w:val="22"/>
          <w:lang w:val="en-US"/>
        </w:rPr>
      </w:pPr>
      <w:del w:id="40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type severity-level;</w:delText>
        </w:r>
      </w:del>
    </w:p>
    <w:p w14:paraId="3EB26CEA" w14:textId="77777777" w:rsidR="00955808" w:rsidRPr="00955808" w:rsidRDefault="00955808" w:rsidP="00955808">
      <w:pPr>
        <w:spacing w:after="0"/>
        <w:rPr>
          <w:del w:id="406" w:author="lengyelb"/>
          <w:rFonts w:ascii="Courier New" w:eastAsia="MS Mincho" w:hAnsi="Courier New"/>
          <w:sz w:val="16"/>
          <w:szCs w:val="22"/>
          <w:lang w:val="en-US"/>
        </w:rPr>
      </w:pPr>
      <w:del w:id="40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description "This is Writable only if producer supports consumer</w:delText>
        </w:r>
      </w:del>
    </w:p>
    <w:p w14:paraId="5E091EC1" w14:textId="77777777" w:rsidR="00955808" w:rsidRPr="00955808" w:rsidRDefault="00955808" w:rsidP="00955808">
      <w:pPr>
        <w:spacing w:after="0"/>
        <w:rPr>
          <w:del w:id="408" w:author="lengyelb"/>
          <w:rFonts w:ascii="Courier New" w:eastAsia="MS Mincho" w:hAnsi="Courier New"/>
          <w:sz w:val="16"/>
          <w:szCs w:val="22"/>
          <w:lang w:val="en-US"/>
        </w:rPr>
      </w:pPr>
      <w:del w:id="40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to set perceivedSeverity to CLEARED";</w:delText>
        </w:r>
      </w:del>
    </w:p>
    <w:p w14:paraId="1EEDB279" w14:textId="77777777" w:rsidR="00955808" w:rsidRPr="00955808" w:rsidRDefault="00955808" w:rsidP="00955808">
      <w:pPr>
        <w:spacing w:after="0"/>
        <w:rPr>
          <w:del w:id="410" w:author="lengyelb"/>
          <w:rFonts w:ascii="Courier New" w:eastAsia="MS Mincho" w:hAnsi="Courier New"/>
          <w:sz w:val="16"/>
          <w:szCs w:val="22"/>
          <w:lang w:val="en-US"/>
        </w:rPr>
      </w:pPr>
      <w:del w:id="41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yext3gpp:notNotifyable;</w:delText>
        </w:r>
      </w:del>
    </w:p>
    <w:p w14:paraId="1FE49610" w14:textId="77777777" w:rsidR="00955808" w:rsidRPr="00955808" w:rsidRDefault="00955808" w:rsidP="00955808">
      <w:pPr>
        <w:spacing w:after="0"/>
        <w:rPr>
          <w:del w:id="412" w:author="lengyelb"/>
          <w:rFonts w:ascii="Courier New" w:eastAsia="MS Mincho" w:hAnsi="Courier New"/>
          <w:sz w:val="16"/>
          <w:szCs w:val="22"/>
          <w:lang w:val="en-US"/>
        </w:rPr>
      </w:pPr>
      <w:del w:id="41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}</w:delText>
        </w:r>
      </w:del>
    </w:p>
    <w:p w14:paraId="1F5DAFF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8337901" w14:textId="77777777" w:rsidR="00955808" w:rsidRPr="00955808" w:rsidRDefault="00955808" w:rsidP="00955808">
      <w:pPr>
        <w:spacing w:after="0"/>
        <w:rPr>
          <w:ins w:id="414" w:author="lengyelb"/>
          <w:rFonts w:ascii="Courier New" w:eastAsia="MS Mincho" w:hAnsi="Courier New"/>
          <w:sz w:val="16"/>
          <w:szCs w:val="22"/>
          <w:lang w:val="en-US"/>
        </w:rPr>
      </w:pPr>
      <w:ins w:id="41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leaf backedUpStatus {</w:t>
        </w:r>
      </w:ins>
    </w:p>
    <w:p w14:paraId="19B60E02" w14:textId="77777777" w:rsidR="00955808" w:rsidRPr="00955808" w:rsidRDefault="00955808" w:rsidP="00955808">
      <w:pPr>
        <w:spacing w:after="0"/>
        <w:rPr>
          <w:ins w:id="416" w:author="lengyelb"/>
          <w:rFonts w:ascii="Courier New" w:eastAsia="MS Mincho" w:hAnsi="Courier New"/>
          <w:sz w:val="16"/>
          <w:szCs w:val="22"/>
          <w:lang w:val="en-US"/>
        </w:rPr>
      </w:pPr>
      <w:ins w:id="41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type boolean;</w:t>
        </w:r>
      </w:ins>
    </w:p>
    <w:p w14:paraId="784412C1" w14:textId="77777777" w:rsidR="00955808" w:rsidRPr="00955808" w:rsidRDefault="00955808" w:rsidP="00955808">
      <w:pPr>
        <w:spacing w:after="0"/>
        <w:rPr>
          <w:ins w:id="418" w:author="lengyelb"/>
          <w:rFonts w:ascii="Courier New" w:eastAsia="MS Mincho" w:hAnsi="Courier New"/>
          <w:sz w:val="16"/>
          <w:szCs w:val="22"/>
          <w:lang w:val="en-US"/>
        </w:rPr>
      </w:pPr>
      <w:ins w:id="41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config false ;</w:t>
        </w:r>
      </w:ins>
    </w:p>
    <w:p w14:paraId="66906082" w14:textId="77777777" w:rsidR="00955808" w:rsidRPr="00955808" w:rsidRDefault="00955808" w:rsidP="00955808">
      <w:pPr>
        <w:spacing w:after="0"/>
        <w:rPr>
          <w:ins w:id="420" w:author="lengyelb"/>
          <w:rFonts w:ascii="Courier New" w:eastAsia="MS Mincho" w:hAnsi="Courier New"/>
          <w:sz w:val="16"/>
          <w:szCs w:val="22"/>
          <w:lang w:val="en-US"/>
        </w:rPr>
      </w:pPr>
      <w:ins w:id="42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"Indicates if an object (the MonitoredEntity) has a back</w:t>
        </w:r>
      </w:ins>
    </w:p>
    <w:p w14:paraId="4BD358BB" w14:textId="77777777" w:rsidR="00955808" w:rsidRPr="00955808" w:rsidRDefault="00955808" w:rsidP="00955808">
      <w:pPr>
        <w:spacing w:after="0"/>
        <w:rPr>
          <w:ins w:id="422" w:author="lengyelb"/>
          <w:rFonts w:ascii="Courier New" w:eastAsia="MS Mincho" w:hAnsi="Courier New"/>
          <w:sz w:val="16"/>
          <w:szCs w:val="22"/>
          <w:lang w:val="en-US"/>
        </w:rPr>
      </w:pPr>
      <w:ins w:id="42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up. See definition in ITU-T Recommendation X.733 clause 8.1.2.4.";</w:t>
        </w:r>
      </w:ins>
    </w:p>
    <w:p w14:paraId="05FFE14B" w14:textId="77777777" w:rsidR="00955808" w:rsidRPr="00955808" w:rsidRDefault="00955808" w:rsidP="00955808">
      <w:pPr>
        <w:spacing w:after="0"/>
        <w:rPr>
          <w:ins w:id="424" w:author="lengyelb"/>
          <w:rFonts w:ascii="Courier New" w:eastAsia="MS Mincho" w:hAnsi="Courier New"/>
          <w:sz w:val="16"/>
          <w:szCs w:val="22"/>
          <w:lang w:val="en-US"/>
        </w:rPr>
      </w:pPr>
      <w:ins w:id="42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yext3gpp:notNotifyable;</w:t>
        </w:r>
      </w:ins>
    </w:p>
    <w:p w14:paraId="4472A82D" w14:textId="77777777" w:rsidR="00955808" w:rsidRPr="00955808" w:rsidRDefault="00955808" w:rsidP="00955808">
      <w:pPr>
        <w:spacing w:after="0"/>
        <w:rPr>
          <w:ins w:id="426" w:author="lengyelb"/>
          <w:rFonts w:ascii="Courier New" w:eastAsia="MS Mincho" w:hAnsi="Courier New"/>
          <w:sz w:val="16"/>
          <w:szCs w:val="22"/>
          <w:lang w:val="en-US"/>
        </w:rPr>
      </w:pPr>
      <w:ins w:id="42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7DAAAD72" w14:textId="77777777" w:rsidR="00955808" w:rsidRPr="00955808" w:rsidRDefault="00955808" w:rsidP="00955808">
      <w:pPr>
        <w:spacing w:after="0"/>
        <w:rPr>
          <w:del w:id="428" w:author="lengyelb"/>
          <w:rFonts w:ascii="Courier New" w:eastAsia="MS Mincho" w:hAnsi="Courier New"/>
          <w:sz w:val="16"/>
          <w:szCs w:val="22"/>
          <w:lang w:val="en-US"/>
        </w:rPr>
      </w:pPr>
      <w:del w:id="42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leaf backedUpStatus {</w:delText>
        </w:r>
      </w:del>
    </w:p>
    <w:p w14:paraId="17CCEC39" w14:textId="77777777" w:rsidR="00955808" w:rsidRPr="00955808" w:rsidRDefault="00955808" w:rsidP="00955808">
      <w:pPr>
        <w:spacing w:after="0"/>
        <w:rPr>
          <w:del w:id="430" w:author="lengyelb"/>
          <w:rFonts w:ascii="Courier New" w:eastAsia="MS Mincho" w:hAnsi="Courier New"/>
          <w:sz w:val="16"/>
          <w:szCs w:val="22"/>
          <w:lang w:val="en-US"/>
        </w:rPr>
      </w:pPr>
      <w:del w:id="43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type string;</w:delText>
        </w:r>
      </w:del>
    </w:p>
    <w:p w14:paraId="2B8EF949" w14:textId="77777777" w:rsidR="00955808" w:rsidRPr="00955808" w:rsidRDefault="00955808" w:rsidP="00955808">
      <w:pPr>
        <w:spacing w:after="0"/>
        <w:rPr>
          <w:del w:id="432" w:author="lengyelb"/>
          <w:rFonts w:ascii="Courier New" w:eastAsia="MS Mincho" w:hAnsi="Courier New"/>
          <w:sz w:val="16"/>
          <w:szCs w:val="22"/>
          <w:lang w:val="en-US"/>
        </w:rPr>
      </w:pPr>
      <w:del w:id="43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config false ;</w:delText>
        </w:r>
      </w:del>
    </w:p>
    <w:p w14:paraId="26FE304D" w14:textId="77777777" w:rsidR="00955808" w:rsidRPr="00955808" w:rsidRDefault="00955808" w:rsidP="00955808">
      <w:pPr>
        <w:spacing w:after="0"/>
        <w:rPr>
          <w:del w:id="434" w:author="lengyelb"/>
          <w:rFonts w:ascii="Courier New" w:eastAsia="MS Mincho" w:hAnsi="Courier New"/>
          <w:sz w:val="16"/>
          <w:szCs w:val="22"/>
          <w:lang w:val="en-US"/>
        </w:rPr>
      </w:pPr>
      <w:del w:id="43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description "Indicates if an object (the MonitoredEntity) has a back</w:delText>
        </w:r>
      </w:del>
    </w:p>
    <w:p w14:paraId="008FB818" w14:textId="77777777" w:rsidR="00955808" w:rsidRPr="00955808" w:rsidRDefault="00955808" w:rsidP="00955808">
      <w:pPr>
        <w:spacing w:after="0"/>
        <w:rPr>
          <w:del w:id="436" w:author="lengyelb"/>
          <w:rFonts w:ascii="Courier New" w:eastAsia="MS Mincho" w:hAnsi="Courier New"/>
          <w:sz w:val="16"/>
          <w:szCs w:val="22"/>
          <w:lang w:val="en-US"/>
        </w:rPr>
      </w:pPr>
      <w:del w:id="43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up. See definition in ITU-T Recommendation X.733 clause 8.1.2.4.";</w:delText>
        </w:r>
      </w:del>
    </w:p>
    <w:p w14:paraId="24961416" w14:textId="77777777" w:rsidR="00955808" w:rsidRPr="00955808" w:rsidRDefault="00955808" w:rsidP="00955808">
      <w:pPr>
        <w:spacing w:after="0"/>
        <w:rPr>
          <w:del w:id="438" w:author="lengyelb"/>
          <w:rFonts w:ascii="Courier New" w:eastAsia="MS Mincho" w:hAnsi="Courier New"/>
          <w:sz w:val="16"/>
          <w:szCs w:val="22"/>
          <w:lang w:val="en-US"/>
        </w:rPr>
      </w:pPr>
      <w:del w:id="43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yext3gpp:notNotifyable;</w:delText>
        </w:r>
      </w:del>
    </w:p>
    <w:p w14:paraId="2C8D5FA5" w14:textId="77777777" w:rsidR="00955808" w:rsidRPr="00955808" w:rsidRDefault="00955808" w:rsidP="00955808">
      <w:pPr>
        <w:spacing w:after="0"/>
        <w:rPr>
          <w:del w:id="440" w:author="lengyelb"/>
          <w:rFonts w:ascii="Courier New" w:eastAsia="MS Mincho" w:hAnsi="Courier New"/>
          <w:sz w:val="16"/>
          <w:szCs w:val="22"/>
          <w:lang w:val="en-US"/>
        </w:rPr>
      </w:pPr>
      <w:del w:id="44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}</w:delText>
        </w:r>
      </w:del>
    </w:p>
    <w:p w14:paraId="469AFF2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33AE121" w14:textId="77777777" w:rsidR="00955808" w:rsidRPr="00955808" w:rsidRDefault="00955808" w:rsidP="00955808">
      <w:pPr>
        <w:spacing w:after="0"/>
        <w:rPr>
          <w:ins w:id="442" w:author="lengyelb"/>
          <w:rFonts w:ascii="Courier New" w:eastAsia="MS Mincho" w:hAnsi="Courier New"/>
          <w:sz w:val="16"/>
          <w:szCs w:val="22"/>
          <w:lang w:val="en-US"/>
        </w:rPr>
      </w:pPr>
      <w:ins w:id="44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leaf backUpObject {</w:t>
        </w:r>
      </w:ins>
    </w:p>
    <w:p w14:paraId="44DB9770" w14:textId="77777777" w:rsidR="00955808" w:rsidRPr="00955808" w:rsidRDefault="00955808" w:rsidP="00955808">
      <w:pPr>
        <w:spacing w:after="0"/>
        <w:rPr>
          <w:ins w:id="444" w:author="lengyelb"/>
          <w:rFonts w:ascii="Courier New" w:eastAsia="MS Mincho" w:hAnsi="Courier New"/>
          <w:sz w:val="16"/>
          <w:szCs w:val="22"/>
          <w:lang w:val="en-US"/>
        </w:rPr>
      </w:pPr>
      <w:ins w:id="44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type types3gpp:DistinguishedName;</w:t>
        </w:r>
      </w:ins>
    </w:p>
    <w:p w14:paraId="374D8578" w14:textId="77777777" w:rsidR="00955808" w:rsidRPr="00955808" w:rsidRDefault="00955808" w:rsidP="00955808">
      <w:pPr>
        <w:spacing w:after="0"/>
        <w:rPr>
          <w:ins w:id="446" w:author="lengyelb"/>
          <w:rFonts w:ascii="Courier New" w:eastAsia="MS Mincho" w:hAnsi="Courier New"/>
          <w:sz w:val="16"/>
          <w:szCs w:val="22"/>
          <w:lang w:val="en-US"/>
        </w:rPr>
      </w:pPr>
      <w:ins w:id="44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config false ;</w:t>
        </w:r>
      </w:ins>
    </w:p>
    <w:p w14:paraId="34062802" w14:textId="77777777" w:rsidR="00955808" w:rsidRPr="00955808" w:rsidRDefault="00955808" w:rsidP="00955808">
      <w:pPr>
        <w:spacing w:after="0"/>
        <w:rPr>
          <w:ins w:id="448" w:author="lengyelb"/>
          <w:rFonts w:ascii="Courier New" w:eastAsia="MS Mincho" w:hAnsi="Courier New"/>
          <w:sz w:val="16"/>
          <w:szCs w:val="22"/>
          <w:lang w:val="en-US"/>
        </w:rPr>
      </w:pPr>
      <w:ins w:id="44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"Backup object of the alarmed object as defined in </w:t>
        </w:r>
      </w:ins>
    </w:p>
    <w:p w14:paraId="6B399F47" w14:textId="77777777" w:rsidR="00955808" w:rsidRPr="00955808" w:rsidRDefault="00955808" w:rsidP="00955808">
      <w:pPr>
        <w:spacing w:after="0"/>
        <w:rPr>
          <w:ins w:id="450" w:author="lengyelb"/>
          <w:rFonts w:ascii="Courier New" w:eastAsia="MS Mincho" w:hAnsi="Courier New"/>
          <w:sz w:val="16"/>
          <w:szCs w:val="22"/>
          <w:lang w:val="en-US"/>
        </w:rPr>
      </w:pPr>
      <w:ins w:id="45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ITU-T Rec. X. 733";</w:t>
        </w:r>
      </w:ins>
    </w:p>
    <w:p w14:paraId="1CA05CBC" w14:textId="77777777" w:rsidR="00955808" w:rsidRPr="00955808" w:rsidRDefault="00955808" w:rsidP="00955808">
      <w:pPr>
        <w:spacing w:after="0"/>
        <w:rPr>
          <w:ins w:id="452" w:author="lengyelb"/>
          <w:rFonts w:ascii="Courier New" w:eastAsia="MS Mincho" w:hAnsi="Courier New"/>
          <w:sz w:val="16"/>
          <w:szCs w:val="22"/>
          <w:lang w:val="en-US"/>
        </w:rPr>
      </w:pPr>
      <w:ins w:id="45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yext3gpp:notNotifyable;</w:t>
        </w:r>
      </w:ins>
    </w:p>
    <w:p w14:paraId="4F12482D" w14:textId="77777777" w:rsidR="00955808" w:rsidRPr="00955808" w:rsidRDefault="00955808" w:rsidP="00955808">
      <w:pPr>
        <w:spacing w:after="0"/>
        <w:rPr>
          <w:ins w:id="454" w:author="lengyelb"/>
          <w:rFonts w:ascii="Courier New" w:eastAsia="MS Mincho" w:hAnsi="Courier New"/>
          <w:sz w:val="16"/>
          <w:szCs w:val="22"/>
          <w:lang w:val="en-US"/>
        </w:rPr>
      </w:pPr>
      <w:ins w:id="45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0B67C2D0" w14:textId="77777777" w:rsidR="00955808" w:rsidRPr="00955808" w:rsidRDefault="00955808" w:rsidP="00955808">
      <w:pPr>
        <w:spacing w:after="0"/>
        <w:rPr>
          <w:del w:id="456" w:author="lengyelb"/>
          <w:rFonts w:ascii="Courier New" w:eastAsia="MS Mincho" w:hAnsi="Courier New"/>
          <w:sz w:val="16"/>
          <w:szCs w:val="22"/>
          <w:lang w:val="en-US"/>
        </w:rPr>
      </w:pPr>
      <w:del w:id="45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leaf backUpObject {</w:delText>
        </w:r>
      </w:del>
    </w:p>
    <w:p w14:paraId="26A95E96" w14:textId="77777777" w:rsidR="00955808" w:rsidRPr="00955808" w:rsidRDefault="00955808" w:rsidP="00955808">
      <w:pPr>
        <w:spacing w:after="0"/>
        <w:rPr>
          <w:del w:id="458" w:author="lengyelb"/>
          <w:rFonts w:ascii="Courier New" w:eastAsia="MS Mincho" w:hAnsi="Courier New"/>
          <w:sz w:val="16"/>
          <w:szCs w:val="22"/>
          <w:lang w:val="en-US"/>
        </w:rPr>
      </w:pPr>
      <w:del w:id="45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type string;</w:delText>
        </w:r>
      </w:del>
    </w:p>
    <w:p w14:paraId="4A9E5CBC" w14:textId="77777777" w:rsidR="00955808" w:rsidRPr="00955808" w:rsidRDefault="00955808" w:rsidP="00955808">
      <w:pPr>
        <w:spacing w:after="0"/>
        <w:rPr>
          <w:del w:id="460" w:author="lengyelb"/>
          <w:rFonts w:ascii="Courier New" w:eastAsia="MS Mincho" w:hAnsi="Courier New"/>
          <w:sz w:val="16"/>
          <w:szCs w:val="22"/>
          <w:lang w:val="en-US"/>
        </w:rPr>
      </w:pPr>
      <w:del w:id="46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config false ;</w:delText>
        </w:r>
      </w:del>
    </w:p>
    <w:p w14:paraId="385873A3" w14:textId="77777777" w:rsidR="00955808" w:rsidRPr="00955808" w:rsidRDefault="00955808" w:rsidP="00955808">
      <w:pPr>
        <w:spacing w:after="0"/>
        <w:rPr>
          <w:del w:id="462" w:author="lengyelb"/>
          <w:rFonts w:ascii="Courier New" w:eastAsia="MS Mincho" w:hAnsi="Courier New"/>
          <w:sz w:val="16"/>
          <w:szCs w:val="22"/>
          <w:lang w:val="en-US"/>
        </w:rPr>
      </w:pPr>
      <w:del w:id="46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yext3gpp:notNotifyable;</w:delText>
        </w:r>
      </w:del>
    </w:p>
    <w:p w14:paraId="3458F7CD" w14:textId="77777777" w:rsidR="00955808" w:rsidRPr="00955808" w:rsidRDefault="00955808" w:rsidP="00955808">
      <w:pPr>
        <w:spacing w:after="0"/>
        <w:rPr>
          <w:del w:id="464" w:author="lengyelb"/>
          <w:rFonts w:ascii="Courier New" w:eastAsia="MS Mincho" w:hAnsi="Courier New"/>
          <w:sz w:val="16"/>
          <w:szCs w:val="22"/>
          <w:lang w:val="en-US"/>
        </w:rPr>
      </w:pPr>
      <w:del w:id="46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}</w:delText>
        </w:r>
      </w:del>
    </w:p>
    <w:p w14:paraId="5427472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1E21258" w14:textId="77777777" w:rsidR="00955808" w:rsidRPr="00955808" w:rsidRDefault="00955808" w:rsidP="00955808">
      <w:pPr>
        <w:spacing w:after="0"/>
        <w:rPr>
          <w:ins w:id="466" w:author="lengyelb"/>
          <w:rFonts w:ascii="Courier New" w:eastAsia="MS Mincho" w:hAnsi="Courier New"/>
          <w:sz w:val="16"/>
          <w:szCs w:val="22"/>
          <w:lang w:val="en-US"/>
        </w:rPr>
      </w:pPr>
      <w:ins w:id="46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leaf trendIndication {</w:t>
        </w:r>
      </w:ins>
    </w:p>
    <w:p w14:paraId="58E665A7" w14:textId="77777777" w:rsidR="00955808" w:rsidRPr="00955808" w:rsidRDefault="00955808" w:rsidP="00955808">
      <w:pPr>
        <w:spacing w:after="0"/>
        <w:rPr>
          <w:ins w:id="468" w:author="lengyelb"/>
          <w:rFonts w:ascii="Courier New" w:eastAsia="MS Mincho" w:hAnsi="Courier New"/>
          <w:sz w:val="16"/>
          <w:szCs w:val="22"/>
          <w:lang w:val="en-US"/>
        </w:rPr>
      </w:pPr>
      <w:ins w:id="46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type enumeration {</w:t>
        </w:r>
      </w:ins>
    </w:p>
    <w:p w14:paraId="19D68D8A" w14:textId="77777777" w:rsidR="00955808" w:rsidRPr="00955808" w:rsidRDefault="00955808" w:rsidP="00955808">
      <w:pPr>
        <w:spacing w:after="0"/>
        <w:rPr>
          <w:ins w:id="470" w:author="lengyelb"/>
          <w:rFonts w:ascii="Courier New" w:eastAsia="MS Mincho" w:hAnsi="Courier New"/>
          <w:sz w:val="16"/>
          <w:szCs w:val="22"/>
          <w:lang w:val="en-US"/>
        </w:rPr>
      </w:pPr>
      <w:ins w:id="47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enum MORE_SEVERE;</w:t>
        </w:r>
      </w:ins>
    </w:p>
    <w:p w14:paraId="5700B7C1" w14:textId="77777777" w:rsidR="00955808" w:rsidRPr="00955808" w:rsidRDefault="00955808" w:rsidP="00955808">
      <w:pPr>
        <w:spacing w:after="0"/>
        <w:rPr>
          <w:ins w:id="472" w:author="lengyelb"/>
          <w:rFonts w:ascii="Courier New" w:eastAsia="MS Mincho" w:hAnsi="Courier New"/>
          <w:sz w:val="16"/>
          <w:szCs w:val="22"/>
          <w:lang w:val="en-US"/>
        </w:rPr>
      </w:pPr>
      <w:ins w:id="47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enum NO_CHANGE;</w:t>
        </w:r>
      </w:ins>
    </w:p>
    <w:p w14:paraId="51965209" w14:textId="77777777" w:rsidR="00955808" w:rsidRPr="00955808" w:rsidRDefault="00955808" w:rsidP="00955808">
      <w:pPr>
        <w:spacing w:after="0"/>
        <w:rPr>
          <w:ins w:id="474" w:author="lengyelb"/>
          <w:rFonts w:ascii="Courier New" w:eastAsia="MS Mincho" w:hAnsi="Courier New"/>
          <w:sz w:val="16"/>
          <w:szCs w:val="22"/>
          <w:lang w:val="en-US"/>
        </w:rPr>
      </w:pPr>
      <w:ins w:id="47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enum LESS_SEVERE;</w:t>
        </w:r>
      </w:ins>
    </w:p>
    <w:p w14:paraId="0ED604D4" w14:textId="77777777" w:rsidR="00955808" w:rsidRPr="00955808" w:rsidRDefault="00955808" w:rsidP="00955808">
      <w:pPr>
        <w:spacing w:after="0"/>
        <w:rPr>
          <w:del w:id="476" w:author="lengyelb"/>
          <w:rFonts w:ascii="Courier New" w:eastAsia="MS Mincho" w:hAnsi="Courier New"/>
          <w:sz w:val="16"/>
          <w:szCs w:val="22"/>
          <w:lang w:val="en-US"/>
        </w:rPr>
      </w:pPr>
      <w:del w:id="47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leaf trendIndication {</w:delText>
        </w:r>
      </w:del>
    </w:p>
    <w:p w14:paraId="4383FF86" w14:textId="77777777" w:rsidR="00955808" w:rsidRPr="00955808" w:rsidRDefault="00955808" w:rsidP="00955808">
      <w:pPr>
        <w:spacing w:after="0"/>
        <w:rPr>
          <w:del w:id="478" w:author="lengyelb"/>
          <w:rFonts w:ascii="Courier New" w:eastAsia="MS Mincho" w:hAnsi="Courier New"/>
          <w:sz w:val="16"/>
          <w:szCs w:val="22"/>
          <w:lang w:val="en-US"/>
        </w:rPr>
      </w:pPr>
      <w:del w:id="47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type string;</w:delText>
        </w:r>
      </w:del>
    </w:p>
    <w:p w14:paraId="39EE8E99" w14:textId="77777777" w:rsidR="00955808" w:rsidRPr="00955808" w:rsidRDefault="00955808" w:rsidP="00955808">
      <w:pPr>
        <w:spacing w:after="0"/>
        <w:rPr>
          <w:del w:id="480" w:author="lengyelb"/>
          <w:rFonts w:ascii="Courier New" w:eastAsia="MS Mincho" w:hAnsi="Courier New"/>
          <w:sz w:val="16"/>
          <w:szCs w:val="22"/>
          <w:lang w:val="en-US"/>
        </w:rPr>
      </w:pPr>
      <w:del w:id="48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config false ;</w:delText>
        </w:r>
      </w:del>
    </w:p>
    <w:p w14:paraId="0FE15209" w14:textId="77777777" w:rsidR="00955808" w:rsidRPr="00955808" w:rsidRDefault="00955808" w:rsidP="00955808">
      <w:pPr>
        <w:spacing w:after="0"/>
        <w:rPr>
          <w:del w:id="482" w:author="lengyelb"/>
          <w:rFonts w:ascii="Courier New" w:eastAsia="MS Mincho" w:hAnsi="Courier New"/>
          <w:sz w:val="16"/>
          <w:szCs w:val="22"/>
          <w:lang w:val="en-US"/>
        </w:rPr>
      </w:pPr>
      <w:del w:id="48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description "Indicates if some observed condition is getting better,</w:delText>
        </w:r>
      </w:del>
    </w:p>
    <w:p w14:paraId="5214DD90" w14:textId="77777777" w:rsidR="00955808" w:rsidRPr="00955808" w:rsidRDefault="00955808" w:rsidP="00955808">
      <w:pPr>
        <w:spacing w:after="0"/>
        <w:rPr>
          <w:del w:id="484" w:author="lengyelb"/>
          <w:rFonts w:ascii="Courier New" w:eastAsia="MS Mincho" w:hAnsi="Courier New"/>
          <w:sz w:val="16"/>
          <w:szCs w:val="22"/>
          <w:lang w:val="en-US"/>
        </w:rPr>
      </w:pPr>
      <w:del w:id="48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worse, or not changing. ";</w:delText>
        </w:r>
      </w:del>
    </w:p>
    <w:p w14:paraId="0584C34B" w14:textId="77777777" w:rsidR="00955808" w:rsidRPr="00955808" w:rsidRDefault="00955808" w:rsidP="00955808">
      <w:pPr>
        <w:spacing w:after="0"/>
        <w:rPr>
          <w:del w:id="486" w:author="lengyelb"/>
          <w:rFonts w:ascii="Courier New" w:eastAsia="MS Mincho" w:hAnsi="Courier New"/>
          <w:sz w:val="16"/>
          <w:szCs w:val="22"/>
          <w:lang w:val="en-US"/>
        </w:rPr>
      </w:pPr>
      <w:del w:id="48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reference "ITU-T Recommendation X.733 clause 8.1.2.6.";</w:delText>
        </w:r>
      </w:del>
    </w:p>
    <w:p w14:paraId="5144CFE3" w14:textId="77777777" w:rsidR="00955808" w:rsidRPr="00955808" w:rsidRDefault="00955808" w:rsidP="00955808">
      <w:pPr>
        <w:spacing w:after="0"/>
        <w:rPr>
          <w:del w:id="488" w:author="lengyelb"/>
          <w:rFonts w:ascii="Courier New" w:eastAsia="MS Mincho" w:hAnsi="Courier New"/>
          <w:sz w:val="16"/>
          <w:szCs w:val="22"/>
          <w:lang w:val="en-US"/>
        </w:rPr>
      </w:pPr>
      <w:del w:id="48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yext3gpp:notNotifyable;</w:delText>
        </w:r>
      </w:del>
    </w:p>
    <w:p w14:paraId="57E827C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04B0837" w14:textId="77777777" w:rsidR="00955808" w:rsidRPr="00955808" w:rsidRDefault="00955808" w:rsidP="00955808">
      <w:pPr>
        <w:spacing w:after="0"/>
        <w:rPr>
          <w:ins w:id="490" w:author="lengyelb"/>
          <w:rFonts w:ascii="Courier New" w:eastAsia="MS Mincho" w:hAnsi="Courier New"/>
          <w:sz w:val="16"/>
          <w:szCs w:val="22"/>
          <w:lang w:val="en-US"/>
        </w:rPr>
      </w:pPr>
      <w:ins w:id="49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config false ;</w:t>
        </w:r>
      </w:ins>
    </w:p>
    <w:p w14:paraId="5986D050" w14:textId="77777777" w:rsidR="00955808" w:rsidRPr="00955808" w:rsidRDefault="00955808" w:rsidP="00955808">
      <w:pPr>
        <w:spacing w:after="0"/>
        <w:rPr>
          <w:ins w:id="492" w:author="lengyelb"/>
          <w:rFonts w:ascii="Courier New" w:eastAsia="MS Mincho" w:hAnsi="Courier New"/>
          <w:sz w:val="16"/>
          <w:szCs w:val="22"/>
          <w:lang w:val="en-US"/>
        </w:rPr>
      </w:pPr>
      <w:ins w:id="49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"Indicates if some observed condition is getting better,</w:t>
        </w:r>
      </w:ins>
    </w:p>
    <w:p w14:paraId="23F27EF5" w14:textId="77777777" w:rsidR="00955808" w:rsidRPr="00955808" w:rsidRDefault="00955808" w:rsidP="00955808">
      <w:pPr>
        <w:spacing w:after="0"/>
        <w:rPr>
          <w:ins w:id="494" w:author="lengyelb"/>
          <w:rFonts w:ascii="Courier New" w:eastAsia="MS Mincho" w:hAnsi="Courier New"/>
          <w:sz w:val="16"/>
          <w:szCs w:val="22"/>
          <w:lang w:val="en-US"/>
        </w:rPr>
      </w:pPr>
      <w:ins w:id="49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worse, or not changing. ";</w:t>
        </w:r>
      </w:ins>
    </w:p>
    <w:p w14:paraId="28FD4277" w14:textId="77777777" w:rsidR="00955808" w:rsidRPr="00955808" w:rsidRDefault="00955808" w:rsidP="00955808">
      <w:pPr>
        <w:spacing w:after="0"/>
        <w:rPr>
          <w:ins w:id="496" w:author="lengyelb"/>
          <w:rFonts w:ascii="Courier New" w:eastAsia="MS Mincho" w:hAnsi="Courier New"/>
          <w:sz w:val="16"/>
          <w:szCs w:val="22"/>
          <w:lang w:val="en-US"/>
        </w:rPr>
      </w:pPr>
      <w:ins w:id="49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reference "ITU-T Recommendation X.733 clause 8.1.2.6.";</w:t>
        </w:r>
      </w:ins>
    </w:p>
    <w:p w14:paraId="16EB9152" w14:textId="77777777" w:rsidR="00955808" w:rsidRPr="00955808" w:rsidRDefault="00955808" w:rsidP="00955808">
      <w:pPr>
        <w:spacing w:after="0"/>
        <w:rPr>
          <w:ins w:id="498" w:author="lengyelb"/>
          <w:rFonts w:ascii="Courier New" w:eastAsia="MS Mincho" w:hAnsi="Courier New"/>
          <w:sz w:val="16"/>
          <w:szCs w:val="22"/>
          <w:lang w:val="en-US"/>
        </w:rPr>
      </w:pPr>
      <w:ins w:id="49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yext3gpp:notNotifyable;</w:t>
        </w:r>
      </w:ins>
    </w:p>
    <w:p w14:paraId="6632B235" w14:textId="77777777" w:rsidR="00955808" w:rsidRPr="00955808" w:rsidRDefault="00955808" w:rsidP="00955808">
      <w:pPr>
        <w:spacing w:after="0"/>
        <w:rPr>
          <w:ins w:id="500" w:author="lengyelb"/>
          <w:rFonts w:ascii="Courier New" w:eastAsia="MS Mincho" w:hAnsi="Courier New"/>
          <w:sz w:val="16"/>
          <w:szCs w:val="22"/>
          <w:lang w:val="en-US"/>
        </w:rPr>
      </w:pPr>
      <w:ins w:id="50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41EB76A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13448AE" w14:textId="77777777" w:rsidR="00955808" w:rsidRPr="00955808" w:rsidRDefault="00955808" w:rsidP="00955808">
      <w:pPr>
        <w:spacing w:after="0"/>
        <w:rPr>
          <w:ins w:id="502" w:author="lengyelb"/>
          <w:rFonts w:ascii="Courier New" w:eastAsia="MS Mincho" w:hAnsi="Courier New"/>
          <w:sz w:val="16"/>
          <w:szCs w:val="22"/>
          <w:lang w:val="en-US"/>
        </w:rPr>
      </w:pPr>
      <w:ins w:id="50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grouping ThresholdInfoGrp {</w:t>
        </w:r>
      </w:ins>
    </w:p>
    <w:p w14:paraId="4DD4E46C" w14:textId="77777777" w:rsidR="00955808" w:rsidRPr="00955808" w:rsidRDefault="00955808" w:rsidP="00955808">
      <w:pPr>
        <w:spacing w:after="0"/>
        <w:rPr>
          <w:ins w:id="504" w:author="lengyelb"/>
          <w:rFonts w:ascii="Courier New" w:eastAsia="MS Mincho" w:hAnsi="Courier New"/>
          <w:sz w:val="16"/>
          <w:szCs w:val="22"/>
          <w:lang w:val="en-US"/>
        </w:rPr>
      </w:pPr>
      <w:ins w:id="50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leaf measurementType {</w:t>
        </w:r>
      </w:ins>
    </w:p>
    <w:p w14:paraId="7B4BD953" w14:textId="77777777" w:rsidR="00955808" w:rsidRPr="00955808" w:rsidRDefault="00955808" w:rsidP="00955808">
      <w:pPr>
        <w:spacing w:after="0"/>
        <w:rPr>
          <w:ins w:id="506" w:author="lengyelb"/>
          <w:rFonts w:ascii="Courier New" w:eastAsia="MS Mincho" w:hAnsi="Courier New"/>
          <w:sz w:val="16"/>
          <w:szCs w:val="22"/>
          <w:lang w:val="en-US"/>
        </w:rPr>
      </w:pPr>
      <w:ins w:id="50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type string;</w:t>
        </w:r>
      </w:ins>
    </w:p>
    <w:p w14:paraId="27DD4582" w14:textId="77777777" w:rsidR="00955808" w:rsidRPr="00955808" w:rsidRDefault="00955808" w:rsidP="00955808">
      <w:pPr>
        <w:spacing w:after="0"/>
        <w:rPr>
          <w:ins w:id="508" w:author="lengyelb"/>
          <w:rFonts w:ascii="Courier New" w:eastAsia="MS Mincho" w:hAnsi="Courier New"/>
          <w:sz w:val="16"/>
          <w:szCs w:val="22"/>
          <w:lang w:val="en-US"/>
        </w:rPr>
      </w:pPr>
      <w:ins w:id="50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mandatory true;</w:t>
        </w:r>
      </w:ins>
    </w:p>
    <w:p w14:paraId="6EC0458B" w14:textId="77777777" w:rsidR="00955808" w:rsidRPr="00955808" w:rsidRDefault="00955808" w:rsidP="00955808">
      <w:pPr>
        <w:spacing w:after="0"/>
        <w:rPr>
          <w:del w:id="510" w:author="lengyelb"/>
          <w:rFonts w:ascii="Courier New" w:eastAsia="MS Mincho" w:hAnsi="Courier New"/>
          <w:sz w:val="16"/>
          <w:szCs w:val="22"/>
          <w:lang w:val="en-US"/>
        </w:rPr>
      </w:pPr>
      <w:del w:id="51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grouping ThresholdPackGrp {</w:delText>
        </w:r>
      </w:del>
    </w:p>
    <w:p w14:paraId="6138E3F9" w14:textId="77777777" w:rsidR="00955808" w:rsidRPr="00955808" w:rsidRDefault="00955808" w:rsidP="00955808">
      <w:pPr>
        <w:spacing w:after="0"/>
        <w:rPr>
          <w:del w:id="512" w:author="lengyelb"/>
          <w:rFonts w:ascii="Courier New" w:eastAsia="MS Mincho" w:hAnsi="Courier New"/>
          <w:sz w:val="16"/>
          <w:szCs w:val="22"/>
          <w:lang w:val="en-US"/>
        </w:rPr>
      </w:pPr>
      <w:del w:id="51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leaf thresholdLevel {</w:delText>
        </w:r>
      </w:del>
    </w:p>
    <w:p w14:paraId="5E8EB8AC" w14:textId="77777777" w:rsidR="00955808" w:rsidRPr="00955808" w:rsidRDefault="00955808" w:rsidP="00955808">
      <w:pPr>
        <w:spacing w:after="0"/>
        <w:rPr>
          <w:del w:id="514" w:author="lengyelb"/>
          <w:rFonts w:ascii="Courier New" w:eastAsia="MS Mincho" w:hAnsi="Courier New"/>
          <w:sz w:val="16"/>
          <w:szCs w:val="22"/>
          <w:lang w:val="en-US"/>
        </w:rPr>
      </w:pPr>
      <w:del w:id="51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type string;</w:delText>
        </w:r>
      </w:del>
    </w:p>
    <w:p w14:paraId="244F89EF" w14:textId="77777777" w:rsidR="00955808" w:rsidRPr="00955808" w:rsidRDefault="00955808" w:rsidP="00955808">
      <w:pPr>
        <w:spacing w:after="0"/>
        <w:rPr>
          <w:del w:id="516" w:author="lengyelb"/>
          <w:rFonts w:ascii="Courier New" w:eastAsia="MS Mincho" w:hAnsi="Courier New"/>
          <w:sz w:val="16"/>
          <w:szCs w:val="22"/>
          <w:lang w:val="en-US"/>
        </w:rPr>
      </w:pPr>
      <w:del w:id="51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}</w:delText>
        </w:r>
      </w:del>
    </w:p>
    <w:p w14:paraId="1A6B5B6F" w14:textId="77777777" w:rsidR="00955808" w:rsidRPr="00955808" w:rsidRDefault="00955808" w:rsidP="00955808">
      <w:pPr>
        <w:spacing w:after="0"/>
        <w:rPr>
          <w:del w:id="518" w:author="lengyelb"/>
          <w:rFonts w:ascii="Courier New" w:eastAsia="MS Mincho" w:hAnsi="Courier New"/>
          <w:sz w:val="16"/>
          <w:szCs w:val="22"/>
          <w:lang w:val="en-US"/>
        </w:rPr>
      </w:pPr>
      <w:del w:id="51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leaf thresholdValue {</w:delText>
        </w:r>
      </w:del>
    </w:p>
    <w:p w14:paraId="239F815A" w14:textId="77777777" w:rsidR="00955808" w:rsidRPr="00955808" w:rsidRDefault="00955808" w:rsidP="00955808">
      <w:pPr>
        <w:spacing w:after="0"/>
        <w:rPr>
          <w:del w:id="520" w:author="lengyelb"/>
          <w:rFonts w:ascii="Courier New" w:eastAsia="MS Mincho" w:hAnsi="Courier New"/>
          <w:sz w:val="16"/>
          <w:szCs w:val="22"/>
          <w:lang w:val="en-US"/>
        </w:rPr>
      </w:pPr>
      <w:del w:id="52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type string;</w:delText>
        </w:r>
      </w:del>
    </w:p>
    <w:p w14:paraId="39320CDF" w14:textId="77777777" w:rsidR="00955808" w:rsidRPr="00955808" w:rsidRDefault="00955808" w:rsidP="00955808">
      <w:pPr>
        <w:spacing w:after="0"/>
        <w:rPr>
          <w:del w:id="522" w:author="lengyelb"/>
          <w:rFonts w:ascii="Courier New" w:eastAsia="MS Mincho" w:hAnsi="Courier New"/>
          <w:sz w:val="16"/>
          <w:szCs w:val="22"/>
          <w:lang w:val="en-US"/>
        </w:rPr>
      </w:pPr>
      <w:del w:id="52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}</w:delText>
        </w:r>
      </w:del>
    </w:p>
    <w:p w14:paraId="5024A32C" w14:textId="77777777" w:rsidR="00955808" w:rsidRPr="00955808" w:rsidRDefault="00955808" w:rsidP="00955808">
      <w:pPr>
        <w:spacing w:after="0"/>
        <w:rPr>
          <w:del w:id="524" w:author="lengyelb"/>
          <w:rFonts w:ascii="Courier New" w:eastAsia="MS Mincho" w:hAnsi="Courier New"/>
          <w:sz w:val="16"/>
          <w:szCs w:val="22"/>
          <w:lang w:val="en-US"/>
        </w:rPr>
      </w:pPr>
      <w:del w:id="52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lastRenderedPageBreak/>
          <w:delText xml:space="preserve">        leaf hysteresis {</w:delText>
        </w:r>
      </w:del>
    </w:p>
    <w:p w14:paraId="2894B8DC" w14:textId="77777777" w:rsidR="00955808" w:rsidRPr="00955808" w:rsidRDefault="00955808" w:rsidP="00955808">
      <w:pPr>
        <w:spacing w:after="0"/>
        <w:rPr>
          <w:del w:id="526" w:author="lengyelb"/>
          <w:rFonts w:ascii="Courier New" w:eastAsia="MS Mincho" w:hAnsi="Courier New"/>
          <w:sz w:val="16"/>
          <w:szCs w:val="22"/>
          <w:lang w:val="en-US"/>
        </w:rPr>
      </w:pPr>
      <w:del w:id="52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type string;</w:delText>
        </w:r>
      </w:del>
    </w:p>
    <w:p w14:paraId="6C849CA5" w14:textId="77777777" w:rsidR="00955808" w:rsidRPr="00955808" w:rsidRDefault="00955808" w:rsidP="00955808">
      <w:pPr>
        <w:spacing w:after="0"/>
        <w:rPr>
          <w:del w:id="528" w:author="lengyelb"/>
          <w:rFonts w:ascii="Courier New" w:eastAsia="MS Mincho" w:hAnsi="Courier New"/>
          <w:sz w:val="16"/>
          <w:szCs w:val="22"/>
          <w:lang w:val="en-US"/>
        </w:rPr>
      </w:pPr>
      <w:del w:id="52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description "The hysteresis has a threshold high and a threshold</w:delText>
        </w:r>
      </w:del>
    </w:p>
    <w:p w14:paraId="367A6625" w14:textId="77777777" w:rsidR="00955808" w:rsidRPr="00955808" w:rsidRDefault="00955808" w:rsidP="00955808">
      <w:pPr>
        <w:spacing w:after="0"/>
        <w:rPr>
          <w:del w:id="530" w:author="lengyelb"/>
          <w:rFonts w:ascii="Courier New" w:eastAsia="MS Mincho" w:hAnsi="Courier New"/>
          <w:sz w:val="16"/>
          <w:szCs w:val="22"/>
          <w:lang w:val="en-US"/>
        </w:rPr>
      </w:pPr>
      <w:del w:id="53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  low value that are different from the threshold value.</w:delText>
        </w:r>
      </w:del>
    </w:p>
    <w:p w14:paraId="10AD6B31" w14:textId="77777777" w:rsidR="00955808" w:rsidRPr="00955808" w:rsidRDefault="00955808" w:rsidP="00955808">
      <w:pPr>
        <w:spacing w:after="0"/>
        <w:rPr>
          <w:del w:id="532" w:author="lengyelb"/>
          <w:rFonts w:ascii="Courier New" w:eastAsia="MS Mincho" w:hAnsi="Courier New"/>
          <w:sz w:val="16"/>
          <w:szCs w:val="22"/>
          <w:lang w:val="en-US"/>
        </w:rPr>
      </w:pPr>
      <w:del w:id="53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  A hysteresis, therefore, defines the threshold-high and</w:delText>
        </w:r>
      </w:del>
    </w:p>
    <w:p w14:paraId="67F5F0CB" w14:textId="77777777" w:rsidR="00955808" w:rsidRPr="00955808" w:rsidRDefault="00955808" w:rsidP="00955808">
      <w:pPr>
        <w:spacing w:after="0"/>
        <w:rPr>
          <w:del w:id="534" w:author="lengyelb"/>
          <w:rFonts w:ascii="Courier New" w:eastAsia="MS Mincho" w:hAnsi="Courier New"/>
          <w:sz w:val="16"/>
          <w:szCs w:val="22"/>
          <w:lang w:val="en-US"/>
        </w:rPr>
      </w:pPr>
      <w:del w:id="53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  threshold-low levels within which the measurementType value is</w:delText>
        </w:r>
      </w:del>
    </w:p>
    <w:p w14:paraId="61238C36" w14:textId="77777777" w:rsidR="00955808" w:rsidRPr="00955808" w:rsidRDefault="00955808" w:rsidP="00955808">
      <w:pPr>
        <w:spacing w:after="0"/>
        <w:rPr>
          <w:del w:id="536" w:author="lengyelb"/>
          <w:rFonts w:ascii="Courier New" w:eastAsia="MS Mincho" w:hAnsi="Courier New"/>
          <w:sz w:val="16"/>
          <w:szCs w:val="22"/>
          <w:lang w:val="en-US"/>
        </w:rPr>
      </w:pPr>
      <w:del w:id="53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  allowed to oscillate without triggering the threshold crossing</w:delText>
        </w:r>
      </w:del>
    </w:p>
    <w:p w14:paraId="2BC6E61C" w14:textId="77777777" w:rsidR="00955808" w:rsidRPr="00955808" w:rsidRDefault="00955808" w:rsidP="00955808">
      <w:pPr>
        <w:spacing w:after="0"/>
        <w:rPr>
          <w:del w:id="538" w:author="lengyelb"/>
          <w:rFonts w:ascii="Courier New" w:eastAsia="MS Mincho" w:hAnsi="Courier New"/>
          <w:sz w:val="16"/>
          <w:szCs w:val="22"/>
          <w:lang w:val="en-US"/>
        </w:rPr>
      </w:pPr>
      <w:del w:id="53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  notification.";</w:delText>
        </w:r>
      </w:del>
    </w:p>
    <w:p w14:paraId="087688A2" w14:textId="77777777" w:rsidR="00955808" w:rsidRPr="00955808" w:rsidRDefault="00955808" w:rsidP="00955808">
      <w:pPr>
        <w:spacing w:after="0"/>
        <w:rPr>
          <w:del w:id="540" w:author="lengyelb"/>
          <w:rFonts w:ascii="Courier New" w:eastAsia="MS Mincho" w:hAnsi="Courier New"/>
          <w:sz w:val="16"/>
          <w:szCs w:val="22"/>
          <w:lang w:val="en-US"/>
        </w:rPr>
      </w:pPr>
      <w:del w:id="54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}</w:delText>
        </w:r>
      </w:del>
    </w:p>
    <w:p w14:paraId="466454C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214B99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020E69E" w14:textId="77777777" w:rsidR="00955808" w:rsidRPr="00955808" w:rsidRDefault="00955808" w:rsidP="00955808">
      <w:pPr>
        <w:spacing w:after="0"/>
        <w:rPr>
          <w:ins w:id="542" w:author="lengyelb"/>
          <w:rFonts w:ascii="Courier New" w:eastAsia="MS Mincho" w:hAnsi="Courier New"/>
          <w:sz w:val="16"/>
          <w:szCs w:val="22"/>
          <w:lang w:val="en-US"/>
        </w:rPr>
      </w:pPr>
      <w:ins w:id="54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leaf direction {</w:t>
        </w:r>
      </w:ins>
    </w:p>
    <w:p w14:paraId="493C128A" w14:textId="77777777" w:rsidR="00955808" w:rsidRPr="00955808" w:rsidRDefault="00955808" w:rsidP="00955808">
      <w:pPr>
        <w:spacing w:after="0"/>
        <w:rPr>
          <w:ins w:id="544" w:author="lengyelb"/>
          <w:rFonts w:ascii="Courier New" w:eastAsia="MS Mincho" w:hAnsi="Courier New"/>
          <w:sz w:val="16"/>
          <w:szCs w:val="22"/>
          <w:lang w:val="en-US"/>
        </w:rPr>
      </w:pPr>
      <w:ins w:id="54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type enumeration {</w:t>
        </w:r>
      </w:ins>
    </w:p>
    <w:p w14:paraId="20A01B7D" w14:textId="77777777" w:rsidR="00955808" w:rsidRPr="00955808" w:rsidRDefault="00955808" w:rsidP="00955808">
      <w:pPr>
        <w:spacing w:after="0"/>
        <w:rPr>
          <w:ins w:id="546" w:author="lengyelb"/>
          <w:rFonts w:ascii="Courier New" w:eastAsia="MS Mincho" w:hAnsi="Courier New"/>
          <w:sz w:val="16"/>
          <w:szCs w:val="22"/>
          <w:lang w:val="en-US"/>
        </w:rPr>
      </w:pPr>
      <w:ins w:id="54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  enum INCREASING;</w:t>
        </w:r>
      </w:ins>
    </w:p>
    <w:p w14:paraId="394B5EB5" w14:textId="77777777" w:rsidR="00955808" w:rsidRPr="00955808" w:rsidRDefault="00955808" w:rsidP="00955808">
      <w:pPr>
        <w:spacing w:after="0"/>
        <w:rPr>
          <w:ins w:id="548" w:author="lengyelb"/>
          <w:rFonts w:ascii="Courier New" w:eastAsia="MS Mincho" w:hAnsi="Courier New"/>
          <w:sz w:val="16"/>
          <w:szCs w:val="22"/>
          <w:lang w:val="en-US"/>
        </w:rPr>
      </w:pPr>
      <w:ins w:id="54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  enum DECREASING;</w:t>
        </w:r>
      </w:ins>
    </w:p>
    <w:p w14:paraId="1B7D067F" w14:textId="77777777" w:rsidR="00955808" w:rsidRPr="00955808" w:rsidRDefault="00955808" w:rsidP="00955808">
      <w:pPr>
        <w:spacing w:after="0"/>
        <w:rPr>
          <w:del w:id="550" w:author="lengyelb"/>
          <w:rFonts w:ascii="Courier New" w:eastAsia="MS Mincho" w:hAnsi="Courier New"/>
          <w:sz w:val="16"/>
          <w:szCs w:val="22"/>
          <w:lang w:val="en-US"/>
        </w:rPr>
      </w:pPr>
      <w:del w:id="55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grouping ThresholdInfoGrp {</w:delText>
        </w:r>
      </w:del>
    </w:p>
    <w:p w14:paraId="266EE737" w14:textId="77777777" w:rsidR="00955808" w:rsidRPr="00955808" w:rsidRDefault="00955808" w:rsidP="00955808">
      <w:pPr>
        <w:spacing w:after="0"/>
        <w:rPr>
          <w:del w:id="552" w:author="lengyelb"/>
          <w:rFonts w:ascii="Courier New" w:eastAsia="MS Mincho" w:hAnsi="Courier New"/>
          <w:sz w:val="16"/>
          <w:szCs w:val="22"/>
          <w:lang w:val="en-US"/>
        </w:rPr>
      </w:pPr>
      <w:del w:id="55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leaf measurementType {</w:delText>
        </w:r>
      </w:del>
    </w:p>
    <w:p w14:paraId="07A901D9" w14:textId="77777777" w:rsidR="00955808" w:rsidRPr="00955808" w:rsidRDefault="00955808" w:rsidP="00955808">
      <w:pPr>
        <w:spacing w:after="0"/>
        <w:rPr>
          <w:del w:id="554" w:author="lengyelb"/>
          <w:rFonts w:ascii="Courier New" w:eastAsia="MS Mincho" w:hAnsi="Courier New"/>
          <w:sz w:val="16"/>
          <w:szCs w:val="22"/>
          <w:lang w:val="en-US"/>
        </w:rPr>
      </w:pPr>
      <w:del w:id="55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type string;</w:delText>
        </w:r>
      </w:del>
    </w:p>
    <w:p w14:paraId="79B8A5A4" w14:textId="77777777" w:rsidR="00955808" w:rsidRPr="00955808" w:rsidRDefault="00955808" w:rsidP="00955808">
      <w:pPr>
        <w:spacing w:after="0"/>
        <w:rPr>
          <w:del w:id="556" w:author="lengyelb"/>
          <w:rFonts w:ascii="Courier New" w:eastAsia="MS Mincho" w:hAnsi="Courier New"/>
          <w:sz w:val="16"/>
          <w:szCs w:val="22"/>
          <w:lang w:val="en-US"/>
        </w:rPr>
      </w:pPr>
      <w:del w:id="55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mandatory true;</w:delText>
        </w:r>
      </w:del>
    </w:p>
    <w:p w14:paraId="3BB76D2E" w14:textId="77777777" w:rsidR="00955808" w:rsidRPr="00955808" w:rsidRDefault="00955808" w:rsidP="00955808">
      <w:pPr>
        <w:spacing w:after="0"/>
        <w:rPr>
          <w:del w:id="558" w:author="lengyelb"/>
          <w:rFonts w:ascii="Courier New" w:eastAsia="MS Mincho" w:hAnsi="Courier New"/>
          <w:sz w:val="16"/>
          <w:szCs w:val="22"/>
          <w:lang w:val="en-US"/>
        </w:rPr>
      </w:pPr>
      <w:del w:id="55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}</w:delText>
        </w:r>
      </w:del>
    </w:p>
    <w:p w14:paraId="06E44712" w14:textId="77777777" w:rsidR="00955808" w:rsidRPr="00955808" w:rsidRDefault="00955808" w:rsidP="00955808">
      <w:pPr>
        <w:spacing w:after="0"/>
        <w:rPr>
          <w:del w:id="560" w:author="lengyelb"/>
          <w:rFonts w:ascii="Courier New" w:eastAsia="MS Mincho" w:hAnsi="Courier New"/>
          <w:sz w:val="16"/>
          <w:szCs w:val="22"/>
          <w:lang w:val="en-US"/>
        </w:rPr>
      </w:pPr>
    </w:p>
    <w:p w14:paraId="7E872A58" w14:textId="77777777" w:rsidR="00955808" w:rsidRPr="00955808" w:rsidRDefault="00955808" w:rsidP="00955808">
      <w:pPr>
        <w:spacing w:after="0"/>
        <w:rPr>
          <w:del w:id="561" w:author="lengyelb"/>
          <w:rFonts w:ascii="Courier New" w:eastAsia="MS Mincho" w:hAnsi="Courier New"/>
          <w:sz w:val="16"/>
          <w:szCs w:val="22"/>
          <w:lang w:val="en-US"/>
        </w:rPr>
      </w:pPr>
      <w:del w:id="562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leaf direction {</w:delText>
        </w:r>
      </w:del>
    </w:p>
    <w:p w14:paraId="227063A3" w14:textId="77777777" w:rsidR="00955808" w:rsidRPr="00955808" w:rsidRDefault="00955808" w:rsidP="00955808">
      <w:pPr>
        <w:spacing w:after="0"/>
        <w:rPr>
          <w:del w:id="563" w:author="lengyelb"/>
          <w:rFonts w:ascii="Courier New" w:eastAsia="MS Mincho" w:hAnsi="Courier New"/>
          <w:sz w:val="16"/>
          <w:szCs w:val="22"/>
          <w:lang w:val="en-US"/>
        </w:rPr>
      </w:pPr>
      <w:del w:id="564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type enumeration {</w:delText>
        </w:r>
      </w:del>
    </w:p>
    <w:p w14:paraId="4CAB2CD2" w14:textId="77777777" w:rsidR="00955808" w:rsidRPr="00955808" w:rsidRDefault="00955808" w:rsidP="00955808">
      <w:pPr>
        <w:spacing w:after="0"/>
        <w:rPr>
          <w:del w:id="565" w:author="lengyelb"/>
          <w:rFonts w:ascii="Courier New" w:eastAsia="MS Mincho" w:hAnsi="Courier New"/>
          <w:sz w:val="16"/>
          <w:szCs w:val="22"/>
          <w:lang w:val="en-US"/>
        </w:rPr>
      </w:pPr>
      <w:del w:id="566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  enum INCREASING;</w:delText>
        </w:r>
      </w:del>
    </w:p>
    <w:p w14:paraId="5DE34E80" w14:textId="77777777" w:rsidR="00955808" w:rsidRPr="00955808" w:rsidRDefault="00955808" w:rsidP="00955808">
      <w:pPr>
        <w:spacing w:after="0"/>
        <w:rPr>
          <w:del w:id="567" w:author="lengyelb"/>
          <w:rFonts w:ascii="Courier New" w:eastAsia="MS Mincho" w:hAnsi="Courier New"/>
          <w:sz w:val="16"/>
          <w:szCs w:val="22"/>
          <w:lang w:val="en-US"/>
        </w:rPr>
      </w:pPr>
      <w:del w:id="568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  enum DECREASING;</w:delText>
        </w:r>
      </w:del>
    </w:p>
    <w:p w14:paraId="74477903" w14:textId="77777777" w:rsidR="00955808" w:rsidRPr="00955808" w:rsidRDefault="00955808" w:rsidP="00955808">
      <w:pPr>
        <w:spacing w:after="0"/>
        <w:rPr>
          <w:del w:id="569" w:author="lengyelb"/>
          <w:rFonts w:ascii="Courier New" w:eastAsia="MS Mincho" w:hAnsi="Courier New"/>
          <w:sz w:val="16"/>
          <w:szCs w:val="22"/>
          <w:lang w:val="en-US"/>
        </w:rPr>
      </w:pPr>
      <w:del w:id="570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}</w:delText>
        </w:r>
      </w:del>
    </w:p>
    <w:p w14:paraId="74FA533C" w14:textId="77777777" w:rsidR="00955808" w:rsidRPr="00955808" w:rsidRDefault="00955808" w:rsidP="00955808">
      <w:pPr>
        <w:spacing w:after="0"/>
        <w:rPr>
          <w:del w:id="571" w:author="lengyelb"/>
          <w:rFonts w:ascii="Courier New" w:eastAsia="MS Mincho" w:hAnsi="Courier New"/>
          <w:sz w:val="16"/>
          <w:szCs w:val="22"/>
          <w:lang w:val="en-US"/>
        </w:rPr>
      </w:pPr>
      <w:del w:id="572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mandatory true;</w:delText>
        </w:r>
      </w:del>
    </w:p>
    <w:p w14:paraId="42581B69" w14:textId="77777777" w:rsidR="00955808" w:rsidRPr="00955808" w:rsidRDefault="00955808" w:rsidP="00955808">
      <w:pPr>
        <w:spacing w:after="0"/>
        <w:rPr>
          <w:del w:id="573" w:author="lengyelb"/>
          <w:rFonts w:ascii="Courier New" w:eastAsia="MS Mincho" w:hAnsi="Courier New"/>
          <w:sz w:val="16"/>
          <w:szCs w:val="22"/>
          <w:lang w:val="en-US"/>
        </w:rPr>
      </w:pPr>
      <w:del w:id="574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description "</w:delText>
        </w:r>
      </w:del>
    </w:p>
    <w:p w14:paraId="4920534D" w14:textId="77777777" w:rsidR="00955808" w:rsidRPr="00955808" w:rsidRDefault="00955808" w:rsidP="00955808">
      <w:pPr>
        <w:spacing w:after="0"/>
        <w:rPr>
          <w:del w:id="575" w:author="lengyelb"/>
          <w:rFonts w:ascii="Courier New" w:eastAsia="MS Mincho" w:hAnsi="Courier New"/>
          <w:sz w:val="16"/>
          <w:szCs w:val="22"/>
          <w:lang w:val="en-US"/>
        </w:rPr>
      </w:pPr>
      <w:del w:id="576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  If it is 'Increasing', the threshold crossing notification is</w:delText>
        </w:r>
      </w:del>
    </w:p>
    <w:p w14:paraId="782887BD" w14:textId="77777777" w:rsidR="00955808" w:rsidRPr="00955808" w:rsidRDefault="00955808" w:rsidP="00955808">
      <w:pPr>
        <w:spacing w:after="0"/>
        <w:rPr>
          <w:del w:id="577" w:author="lengyelb"/>
          <w:rFonts w:ascii="Courier New" w:eastAsia="MS Mincho" w:hAnsi="Courier New"/>
          <w:sz w:val="16"/>
          <w:szCs w:val="22"/>
          <w:lang w:val="en-US"/>
        </w:rPr>
      </w:pPr>
      <w:del w:id="578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  triggered when the measurement value equals or exceeds a</w:delText>
        </w:r>
      </w:del>
    </w:p>
    <w:p w14:paraId="45EC4489" w14:textId="77777777" w:rsidR="00955808" w:rsidRPr="00955808" w:rsidRDefault="00955808" w:rsidP="00955808">
      <w:pPr>
        <w:spacing w:after="0"/>
        <w:rPr>
          <w:del w:id="579" w:author="lengyelb"/>
          <w:rFonts w:ascii="Courier New" w:eastAsia="MS Mincho" w:hAnsi="Courier New"/>
          <w:sz w:val="16"/>
          <w:szCs w:val="22"/>
          <w:lang w:val="en-US"/>
        </w:rPr>
      </w:pPr>
      <w:del w:id="580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  thresholdValue.</w:delText>
        </w:r>
      </w:del>
    </w:p>
    <w:p w14:paraId="140E24BF" w14:textId="77777777" w:rsidR="00955808" w:rsidRPr="00955808" w:rsidRDefault="00955808" w:rsidP="00955808">
      <w:pPr>
        <w:spacing w:after="0"/>
        <w:rPr>
          <w:del w:id="581" w:author="lengyelb"/>
          <w:rFonts w:ascii="Courier New" w:eastAsia="MS Mincho" w:hAnsi="Courier New"/>
          <w:sz w:val="16"/>
          <w:szCs w:val="22"/>
          <w:lang w:val="en-US"/>
        </w:rPr>
      </w:pPr>
    </w:p>
    <w:p w14:paraId="7DA47937" w14:textId="77777777" w:rsidR="00955808" w:rsidRPr="00955808" w:rsidRDefault="00955808" w:rsidP="00955808">
      <w:pPr>
        <w:spacing w:after="0"/>
        <w:rPr>
          <w:del w:id="582" w:author="lengyelb"/>
          <w:rFonts w:ascii="Courier New" w:eastAsia="MS Mincho" w:hAnsi="Courier New"/>
          <w:sz w:val="16"/>
          <w:szCs w:val="22"/>
          <w:lang w:val="en-US"/>
        </w:rPr>
      </w:pPr>
      <w:del w:id="58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  If it is 'Decreasing', the threshold crossing notification is</w:delText>
        </w:r>
      </w:del>
    </w:p>
    <w:p w14:paraId="29CB3E46" w14:textId="77777777" w:rsidR="00955808" w:rsidRPr="00955808" w:rsidRDefault="00955808" w:rsidP="00955808">
      <w:pPr>
        <w:spacing w:after="0"/>
        <w:rPr>
          <w:del w:id="584" w:author="lengyelb"/>
          <w:rFonts w:ascii="Courier New" w:eastAsia="MS Mincho" w:hAnsi="Courier New"/>
          <w:sz w:val="16"/>
          <w:szCs w:val="22"/>
          <w:lang w:val="en-US"/>
        </w:rPr>
      </w:pPr>
      <w:del w:id="58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  triggered when the measurement value equals or below a</w:delText>
        </w:r>
      </w:del>
    </w:p>
    <w:p w14:paraId="7520D0AE" w14:textId="77777777" w:rsidR="00955808" w:rsidRPr="00955808" w:rsidRDefault="00955808" w:rsidP="00955808">
      <w:pPr>
        <w:spacing w:after="0"/>
        <w:rPr>
          <w:del w:id="586" w:author="lengyelb"/>
          <w:rFonts w:ascii="Courier New" w:eastAsia="MS Mincho" w:hAnsi="Courier New"/>
          <w:sz w:val="16"/>
          <w:szCs w:val="22"/>
          <w:lang w:val="en-US"/>
        </w:rPr>
      </w:pPr>
      <w:del w:id="58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  thresholdValue.";</w:delText>
        </w:r>
      </w:del>
    </w:p>
    <w:p w14:paraId="06F2877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2143BB92" w14:textId="77777777" w:rsidR="00955808" w:rsidRPr="00955808" w:rsidRDefault="00955808" w:rsidP="00955808">
      <w:pPr>
        <w:spacing w:after="0"/>
        <w:rPr>
          <w:ins w:id="588" w:author="lengyelb"/>
          <w:rFonts w:ascii="Courier New" w:eastAsia="MS Mincho" w:hAnsi="Courier New"/>
          <w:sz w:val="16"/>
          <w:szCs w:val="22"/>
          <w:lang w:val="en-US"/>
        </w:rPr>
      </w:pPr>
      <w:ins w:id="58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mandatory true;</w:t>
        </w:r>
      </w:ins>
    </w:p>
    <w:p w14:paraId="3E7F93A0" w14:textId="77777777" w:rsidR="00955808" w:rsidRPr="00955808" w:rsidRDefault="00955808" w:rsidP="00955808">
      <w:pPr>
        <w:spacing w:after="0"/>
        <w:rPr>
          <w:ins w:id="590" w:author="lengyelb"/>
          <w:rFonts w:ascii="Courier New" w:eastAsia="MS Mincho" w:hAnsi="Courier New"/>
          <w:sz w:val="16"/>
          <w:szCs w:val="22"/>
          <w:lang w:val="en-US"/>
        </w:rPr>
      </w:pPr>
      <w:ins w:id="59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description "</w:t>
        </w:r>
      </w:ins>
    </w:p>
    <w:p w14:paraId="3F4F34D2" w14:textId="77777777" w:rsidR="00955808" w:rsidRPr="00955808" w:rsidRDefault="00955808" w:rsidP="00955808">
      <w:pPr>
        <w:spacing w:after="0"/>
        <w:rPr>
          <w:ins w:id="592" w:author="lengyelb"/>
          <w:rFonts w:ascii="Courier New" w:eastAsia="MS Mincho" w:hAnsi="Courier New"/>
          <w:sz w:val="16"/>
          <w:szCs w:val="22"/>
          <w:lang w:val="en-US"/>
        </w:rPr>
      </w:pPr>
      <w:ins w:id="59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  If it is 'Increasing', the threshold crossing notification is</w:t>
        </w:r>
      </w:ins>
    </w:p>
    <w:p w14:paraId="5CAA3201" w14:textId="77777777" w:rsidR="00955808" w:rsidRPr="00955808" w:rsidRDefault="00955808" w:rsidP="00955808">
      <w:pPr>
        <w:spacing w:after="0"/>
        <w:rPr>
          <w:ins w:id="594" w:author="lengyelb"/>
          <w:rFonts w:ascii="Courier New" w:eastAsia="MS Mincho" w:hAnsi="Courier New"/>
          <w:sz w:val="16"/>
          <w:szCs w:val="22"/>
          <w:lang w:val="en-US"/>
        </w:rPr>
      </w:pPr>
      <w:ins w:id="59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  triggered when the measurement value equals or exceeds a</w:t>
        </w:r>
      </w:ins>
    </w:p>
    <w:p w14:paraId="084D48C7" w14:textId="77777777" w:rsidR="00955808" w:rsidRPr="00955808" w:rsidRDefault="00955808" w:rsidP="00955808">
      <w:pPr>
        <w:spacing w:after="0"/>
        <w:rPr>
          <w:ins w:id="596" w:author="lengyelb"/>
          <w:rFonts w:ascii="Courier New" w:eastAsia="MS Mincho" w:hAnsi="Courier New"/>
          <w:sz w:val="16"/>
          <w:szCs w:val="22"/>
          <w:lang w:val="en-US"/>
        </w:rPr>
      </w:pPr>
      <w:ins w:id="59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  thresholdValue.</w:t>
        </w:r>
      </w:ins>
    </w:p>
    <w:p w14:paraId="17EDA9C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397D718" w14:textId="77777777" w:rsidR="00955808" w:rsidRPr="00955808" w:rsidRDefault="00955808" w:rsidP="00955808">
      <w:pPr>
        <w:spacing w:after="0"/>
        <w:rPr>
          <w:ins w:id="598" w:author="lengyelb"/>
          <w:rFonts w:ascii="Courier New" w:eastAsia="MS Mincho" w:hAnsi="Courier New"/>
          <w:sz w:val="16"/>
          <w:szCs w:val="22"/>
          <w:lang w:val="en-US"/>
        </w:rPr>
      </w:pPr>
      <w:ins w:id="59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  If it is 'Decreasing', the threshold crossing notification is</w:t>
        </w:r>
      </w:ins>
    </w:p>
    <w:p w14:paraId="43238158" w14:textId="77777777" w:rsidR="00955808" w:rsidRPr="00955808" w:rsidRDefault="00955808" w:rsidP="00955808">
      <w:pPr>
        <w:spacing w:after="0"/>
        <w:rPr>
          <w:ins w:id="600" w:author="lengyelb"/>
          <w:rFonts w:ascii="Courier New" w:eastAsia="MS Mincho" w:hAnsi="Courier New"/>
          <w:sz w:val="16"/>
          <w:szCs w:val="22"/>
          <w:lang w:val="en-US"/>
        </w:rPr>
      </w:pPr>
      <w:ins w:id="60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  triggered when the measurement value equals or below a</w:t>
        </w:r>
      </w:ins>
    </w:p>
    <w:p w14:paraId="4425EDB4" w14:textId="77777777" w:rsidR="00955808" w:rsidRPr="00955808" w:rsidRDefault="00955808" w:rsidP="00955808">
      <w:pPr>
        <w:spacing w:after="0"/>
        <w:rPr>
          <w:ins w:id="602" w:author="lengyelb"/>
          <w:rFonts w:ascii="Courier New" w:eastAsia="MS Mincho" w:hAnsi="Courier New"/>
          <w:sz w:val="16"/>
          <w:szCs w:val="22"/>
          <w:lang w:val="en-US"/>
        </w:rPr>
      </w:pPr>
      <w:ins w:id="60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  thresholdValue.";</w:t>
        </w:r>
      </w:ins>
    </w:p>
    <w:p w14:paraId="7E1CD8F8" w14:textId="77777777" w:rsidR="00955808" w:rsidRPr="00955808" w:rsidRDefault="00955808" w:rsidP="00955808">
      <w:pPr>
        <w:spacing w:after="0"/>
        <w:rPr>
          <w:del w:id="604" w:author="lengyelb"/>
          <w:rFonts w:ascii="Courier New" w:eastAsia="MS Mincho" w:hAnsi="Courier New"/>
          <w:sz w:val="16"/>
          <w:szCs w:val="22"/>
          <w:lang w:val="en-US"/>
        </w:rPr>
      </w:pPr>
      <w:del w:id="60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uses ThresholdPackGrp;</w:delText>
        </w:r>
      </w:del>
    </w:p>
    <w:p w14:paraId="33BCA658" w14:textId="77777777" w:rsidR="00955808" w:rsidRPr="00955808" w:rsidRDefault="00955808" w:rsidP="00955808">
      <w:pPr>
        <w:spacing w:after="0"/>
        <w:rPr>
          <w:del w:id="606" w:author="lengyelb"/>
          <w:rFonts w:ascii="Courier New" w:eastAsia="MS Mincho" w:hAnsi="Courier New"/>
          <w:sz w:val="16"/>
          <w:szCs w:val="22"/>
          <w:lang w:val="en-US"/>
        </w:rPr>
      </w:pPr>
      <w:del w:id="60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}</w:delText>
        </w:r>
      </w:del>
    </w:p>
    <w:p w14:paraId="6746485F" w14:textId="77777777" w:rsidR="00955808" w:rsidRPr="00955808" w:rsidRDefault="00955808" w:rsidP="00955808">
      <w:pPr>
        <w:spacing w:after="0"/>
        <w:rPr>
          <w:del w:id="608" w:author="lengyelb"/>
          <w:rFonts w:ascii="Courier New" w:eastAsia="MS Mincho" w:hAnsi="Courier New"/>
          <w:sz w:val="16"/>
          <w:szCs w:val="22"/>
          <w:lang w:val="en-US"/>
        </w:rPr>
      </w:pPr>
    </w:p>
    <w:p w14:paraId="0E534C84" w14:textId="77777777" w:rsidR="00955808" w:rsidRPr="00955808" w:rsidRDefault="00955808" w:rsidP="00955808">
      <w:pPr>
        <w:spacing w:after="0"/>
        <w:rPr>
          <w:del w:id="609" w:author="lengyelb"/>
          <w:rFonts w:ascii="Courier New" w:eastAsia="MS Mincho" w:hAnsi="Courier New"/>
          <w:sz w:val="16"/>
          <w:szCs w:val="22"/>
          <w:lang w:val="en-US"/>
        </w:rPr>
      </w:pPr>
      <w:del w:id="610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list thresholdInfo {</w:delText>
        </w:r>
      </w:del>
    </w:p>
    <w:p w14:paraId="2CAB1BED" w14:textId="77777777" w:rsidR="00955808" w:rsidRPr="00955808" w:rsidRDefault="00955808" w:rsidP="00955808">
      <w:pPr>
        <w:spacing w:after="0"/>
        <w:rPr>
          <w:del w:id="611" w:author="lengyelb"/>
          <w:rFonts w:ascii="Courier New" w:eastAsia="MS Mincho" w:hAnsi="Courier New"/>
          <w:sz w:val="16"/>
          <w:szCs w:val="22"/>
          <w:lang w:val="en-US"/>
        </w:rPr>
      </w:pPr>
      <w:del w:id="612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config false ;</w:delText>
        </w:r>
      </w:del>
    </w:p>
    <w:p w14:paraId="3B5B20E0" w14:textId="77777777" w:rsidR="00955808" w:rsidRPr="00955808" w:rsidRDefault="00955808" w:rsidP="00955808">
      <w:pPr>
        <w:spacing w:after="0"/>
        <w:rPr>
          <w:del w:id="613" w:author="lengyelb"/>
          <w:rFonts w:ascii="Courier New" w:eastAsia="MS Mincho" w:hAnsi="Courier New"/>
          <w:sz w:val="16"/>
          <w:szCs w:val="22"/>
          <w:lang w:val="en-US"/>
        </w:rPr>
      </w:pPr>
      <w:del w:id="614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yext3gpp:notNotifyable;</w:delText>
        </w:r>
      </w:del>
    </w:p>
    <w:p w14:paraId="3208F9AF" w14:textId="77777777" w:rsidR="00955808" w:rsidRPr="00955808" w:rsidRDefault="00955808" w:rsidP="00955808">
      <w:pPr>
        <w:spacing w:after="0"/>
        <w:rPr>
          <w:del w:id="615" w:author="lengyelb"/>
          <w:rFonts w:ascii="Courier New" w:eastAsia="MS Mincho" w:hAnsi="Courier New"/>
          <w:sz w:val="16"/>
          <w:szCs w:val="22"/>
          <w:lang w:val="en-US"/>
        </w:rPr>
      </w:pPr>
      <w:del w:id="616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uses ThresholdInfoGrp;</w:delText>
        </w:r>
      </w:del>
    </w:p>
    <w:p w14:paraId="1D5F6CE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0E22BA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FB11C3A" w14:textId="77777777" w:rsidR="00955808" w:rsidRPr="00955808" w:rsidRDefault="00955808" w:rsidP="00955808">
      <w:pPr>
        <w:spacing w:after="0"/>
        <w:rPr>
          <w:ins w:id="617" w:author="lengyelb"/>
          <w:rFonts w:ascii="Courier New" w:eastAsia="MS Mincho" w:hAnsi="Courier New"/>
          <w:sz w:val="16"/>
          <w:szCs w:val="22"/>
          <w:lang w:val="en-US"/>
        </w:rPr>
      </w:pPr>
      <w:ins w:id="618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leaf thresholdLevel {</w:t>
        </w:r>
      </w:ins>
    </w:p>
    <w:p w14:paraId="3894BB68" w14:textId="77777777" w:rsidR="00955808" w:rsidRPr="00955808" w:rsidRDefault="00955808" w:rsidP="00955808">
      <w:pPr>
        <w:spacing w:after="0"/>
        <w:rPr>
          <w:del w:id="619" w:author="lengyelb"/>
          <w:rFonts w:ascii="Courier New" w:eastAsia="MS Mincho" w:hAnsi="Courier New"/>
          <w:sz w:val="16"/>
          <w:szCs w:val="22"/>
          <w:lang w:val="en-US"/>
        </w:rPr>
      </w:pPr>
      <w:del w:id="620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leaf stateChangeDefinition {</w:delText>
        </w:r>
      </w:del>
    </w:p>
    <w:p w14:paraId="3CE6528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6AFA0041" w14:textId="77777777" w:rsidR="00955808" w:rsidRPr="00955808" w:rsidRDefault="00955808" w:rsidP="00955808">
      <w:pPr>
        <w:spacing w:after="0"/>
        <w:rPr>
          <w:del w:id="621" w:author="lengyelb"/>
          <w:rFonts w:ascii="Courier New" w:eastAsia="MS Mincho" w:hAnsi="Courier New"/>
          <w:sz w:val="16"/>
          <w:szCs w:val="22"/>
          <w:lang w:val="en-US"/>
        </w:rPr>
      </w:pPr>
      <w:del w:id="622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config false ;</w:delText>
        </w:r>
      </w:del>
    </w:p>
    <w:p w14:paraId="13E8A252" w14:textId="77777777" w:rsidR="00955808" w:rsidRPr="00955808" w:rsidRDefault="00955808" w:rsidP="00955808">
      <w:pPr>
        <w:spacing w:after="0"/>
        <w:rPr>
          <w:del w:id="623" w:author="lengyelb"/>
          <w:rFonts w:ascii="Courier New" w:eastAsia="MS Mincho" w:hAnsi="Courier New"/>
          <w:sz w:val="16"/>
          <w:szCs w:val="22"/>
          <w:lang w:val="en-US"/>
        </w:rPr>
      </w:pPr>
      <w:del w:id="624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description "Indicates MO attribute value changes. See definition</w:delText>
        </w:r>
      </w:del>
    </w:p>
    <w:p w14:paraId="5EA7DC0F" w14:textId="77777777" w:rsidR="00955808" w:rsidRPr="00955808" w:rsidRDefault="00955808" w:rsidP="00955808">
      <w:pPr>
        <w:spacing w:after="0"/>
        <w:rPr>
          <w:del w:id="625" w:author="lengyelb"/>
          <w:rFonts w:ascii="Courier New" w:eastAsia="MS Mincho" w:hAnsi="Courier New"/>
          <w:sz w:val="16"/>
          <w:szCs w:val="22"/>
          <w:lang w:val="en-US"/>
        </w:rPr>
      </w:pPr>
      <w:del w:id="626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in ITU-T Recommendation X.733 clause 8.1.2.11.";</w:delText>
        </w:r>
      </w:del>
    </w:p>
    <w:p w14:paraId="68B21519" w14:textId="77777777" w:rsidR="00955808" w:rsidRPr="00955808" w:rsidRDefault="00955808" w:rsidP="00955808">
      <w:pPr>
        <w:spacing w:after="0"/>
        <w:rPr>
          <w:del w:id="627" w:author="lengyelb"/>
          <w:rFonts w:ascii="Courier New" w:eastAsia="MS Mincho" w:hAnsi="Courier New"/>
          <w:sz w:val="16"/>
          <w:szCs w:val="22"/>
          <w:lang w:val="en-US"/>
        </w:rPr>
      </w:pPr>
      <w:del w:id="628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yext3gpp:notNotifyable;</w:delText>
        </w:r>
      </w:del>
    </w:p>
    <w:p w14:paraId="12E03E4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FC19CE8" w14:textId="77777777" w:rsidR="00955808" w:rsidRPr="00955808" w:rsidRDefault="00955808" w:rsidP="00955808">
      <w:pPr>
        <w:spacing w:after="0"/>
        <w:rPr>
          <w:ins w:id="629" w:author="lengyelb"/>
          <w:rFonts w:ascii="Courier New" w:eastAsia="MS Mincho" w:hAnsi="Courier New"/>
          <w:sz w:val="16"/>
          <w:szCs w:val="22"/>
          <w:lang w:val="en-US"/>
        </w:rPr>
      </w:pPr>
      <w:ins w:id="630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</w:t>
        </w:r>
      </w:ins>
    </w:p>
    <w:p w14:paraId="01AD40D5" w14:textId="77777777" w:rsidR="00955808" w:rsidRPr="00955808" w:rsidRDefault="00955808" w:rsidP="00955808">
      <w:pPr>
        <w:spacing w:after="0"/>
        <w:rPr>
          <w:ins w:id="631" w:author="lengyelb"/>
          <w:rFonts w:ascii="Courier New" w:eastAsia="MS Mincho" w:hAnsi="Courier New"/>
          <w:sz w:val="16"/>
          <w:szCs w:val="22"/>
          <w:lang w:val="en-US"/>
        </w:rPr>
      </w:pPr>
      <w:ins w:id="632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leaf thresholdValue {</w:t>
        </w:r>
      </w:ins>
    </w:p>
    <w:p w14:paraId="6E9CE8F8" w14:textId="77777777" w:rsidR="00955808" w:rsidRPr="00955808" w:rsidRDefault="00955808" w:rsidP="00955808">
      <w:pPr>
        <w:spacing w:after="0"/>
        <w:rPr>
          <w:del w:id="633" w:author="lengyelb"/>
          <w:rFonts w:ascii="Courier New" w:eastAsia="MS Mincho" w:hAnsi="Courier New"/>
          <w:sz w:val="16"/>
          <w:szCs w:val="22"/>
          <w:lang w:val="en-US"/>
        </w:rPr>
      </w:pPr>
    </w:p>
    <w:p w14:paraId="14A257C7" w14:textId="77777777" w:rsidR="00955808" w:rsidRPr="00955808" w:rsidRDefault="00955808" w:rsidP="00955808">
      <w:pPr>
        <w:spacing w:after="0"/>
        <w:rPr>
          <w:del w:id="634" w:author="lengyelb"/>
          <w:rFonts w:ascii="Courier New" w:eastAsia="MS Mincho" w:hAnsi="Courier New"/>
          <w:sz w:val="16"/>
          <w:szCs w:val="22"/>
          <w:lang w:val="en-US"/>
        </w:rPr>
      </w:pPr>
      <w:del w:id="63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leaf monitoredAttributes {</w:delText>
        </w:r>
      </w:del>
    </w:p>
    <w:p w14:paraId="330E241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408A718C" w14:textId="77777777" w:rsidR="00955808" w:rsidRPr="00955808" w:rsidRDefault="00955808" w:rsidP="00955808">
      <w:pPr>
        <w:spacing w:after="0"/>
        <w:rPr>
          <w:del w:id="636" w:author="lengyelb"/>
          <w:rFonts w:ascii="Courier New" w:eastAsia="MS Mincho" w:hAnsi="Courier New"/>
          <w:sz w:val="16"/>
          <w:szCs w:val="22"/>
          <w:lang w:val="en-US"/>
        </w:rPr>
      </w:pPr>
      <w:del w:id="63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config false ;</w:delText>
        </w:r>
      </w:del>
    </w:p>
    <w:p w14:paraId="1A32EBBE" w14:textId="77777777" w:rsidR="00955808" w:rsidRPr="00955808" w:rsidRDefault="00955808" w:rsidP="00955808">
      <w:pPr>
        <w:spacing w:after="0"/>
        <w:rPr>
          <w:del w:id="638" w:author="lengyelb"/>
          <w:rFonts w:ascii="Courier New" w:eastAsia="MS Mincho" w:hAnsi="Courier New"/>
          <w:sz w:val="16"/>
          <w:szCs w:val="22"/>
          <w:lang w:val="en-US"/>
        </w:rPr>
      </w:pPr>
      <w:del w:id="63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description "Indicates MO attributes whose value changes are being</w:delText>
        </w:r>
      </w:del>
    </w:p>
    <w:p w14:paraId="2E8A905F" w14:textId="77777777" w:rsidR="00955808" w:rsidRPr="00955808" w:rsidRDefault="00955808" w:rsidP="00955808">
      <w:pPr>
        <w:spacing w:after="0"/>
        <w:rPr>
          <w:del w:id="640" w:author="lengyelb"/>
          <w:rFonts w:ascii="Courier New" w:eastAsia="MS Mincho" w:hAnsi="Courier New"/>
          <w:sz w:val="16"/>
          <w:szCs w:val="22"/>
          <w:lang w:val="en-US"/>
        </w:rPr>
      </w:pPr>
      <w:del w:id="64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monitored.";</w:delText>
        </w:r>
      </w:del>
    </w:p>
    <w:p w14:paraId="14D156C5" w14:textId="77777777" w:rsidR="00955808" w:rsidRPr="00955808" w:rsidRDefault="00955808" w:rsidP="00955808">
      <w:pPr>
        <w:spacing w:after="0"/>
        <w:rPr>
          <w:del w:id="642" w:author="lengyelb"/>
          <w:rFonts w:ascii="Courier New" w:eastAsia="MS Mincho" w:hAnsi="Courier New"/>
          <w:sz w:val="16"/>
          <w:szCs w:val="22"/>
          <w:lang w:val="en-US"/>
        </w:rPr>
      </w:pPr>
      <w:del w:id="64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reference "ITU-T Recommendation X.733 clause 8.1.2.11.";</w:delText>
        </w:r>
      </w:del>
    </w:p>
    <w:p w14:paraId="3DFA7744" w14:textId="77777777" w:rsidR="00955808" w:rsidRPr="00955808" w:rsidRDefault="00955808" w:rsidP="00955808">
      <w:pPr>
        <w:spacing w:after="0"/>
        <w:rPr>
          <w:del w:id="644" w:author="lengyelb"/>
          <w:rFonts w:ascii="Courier New" w:eastAsia="MS Mincho" w:hAnsi="Courier New"/>
          <w:sz w:val="16"/>
          <w:szCs w:val="22"/>
          <w:lang w:val="en-US"/>
        </w:rPr>
      </w:pPr>
      <w:del w:id="64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yext3gpp:notNotifyable;</w:delText>
        </w:r>
      </w:del>
    </w:p>
    <w:p w14:paraId="4CBE524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C67612F" w14:textId="77777777" w:rsidR="00955808" w:rsidRPr="00955808" w:rsidRDefault="00955808" w:rsidP="00955808">
      <w:pPr>
        <w:spacing w:after="0"/>
        <w:rPr>
          <w:ins w:id="646" w:author="lengyelb"/>
          <w:rFonts w:ascii="Courier New" w:eastAsia="MS Mincho" w:hAnsi="Courier New"/>
          <w:sz w:val="16"/>
          <w:szCs w:val="22"/>
          <w:lang w:val="en-US"/>
        </w:rPr>
      </w:pPr>
      <w:ins w:id="64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</w:t>
        </w:r>
      </w:ins>
    </w:p>
    <w:p w14:paraId="6508176C" w14:textId="77777777" w:rsidR="00955808" w:rsidRPr="00955808" w:rsidRDefault="00955808" w:rsidP="00955808">
      <w:pPr>
        <w:spacing w:after="0"/>
        <w:rPr>
          <w:ins w:id="648" w:author="lengyelb"/>
          <w:rFonts w:ascii="Courier New" w:eastAsia="MS Mincho" w:hAnsi="Courier New"/>
          <w:sz w:val="16"/>
          <w:szCs w:val="22"/>
          <w:lang w:val="en-US"/>
        </w:rPr>
      </w:pPr>
      <w:ins w:id="64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leaf hysteresis {</w:t>
        </w:r>
      </w:ins>
    </w:p>
    <w:p w14:paraId="027771CA" w14:textId="77777777" w:rsidR="00955808" w:rsidRPr="00955808" w:rsidRDefault="00955808" w:rsidP="00955808">
      <w:pPr>
        <w:spacing w:after="0"/>
        <w:rPr>
          <w:del w:id="650" w:author="lengyelb"/>
          <w:rFonts w:ascii="Courier New" w:eastAsia="MS Mincho" w:hAnsi="Courier New"/>
          <w:sz w:val="16"/>
          <w:szCs w:val="22"/>
          <w:lang w:val="en-US"/>
        </w:rPr>
      </w:pPr>
    </w:p>
    <w:p w14:paraId="3B5506E8" w14:textId="77777777" w:rsidR="00955808" w:rsidRPr="00955808" w:rsidRDefault="00955808" w:rsidP="00955808">
      <w:pPr>
        <w:spacing w:after="0"/>
        <w:rPr>
          <w:del w:id="651" w:author="lengyelb"/>
          <w:rFonts w:ascii="Courier New" w:eastAsia="MS Mincho" w:hAnsi="Courier New"/>
          <w:sz w:val="16"/>
          <w:szCs w:val="22"/>
          <w:lang w:val="en-US"/>
        </w:rPr>
      </w:pPr>
      <w:del w:id="652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leaf proposedRepairActions {</w:delText>
        </w:r>
      </w:del>
    </w:p>
    <w:p w14:paraId="47F6D8C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63E77414" w14:textId="77777777" w:rsidR="00955808" w:rsidRPr="00955808" w:rsidRDefault="00955808" w:rsidP="00955808">
      <w:pPr>
        <w:spacing w:after="0"/>
        <w:rPr>
          <w:ins w:id="653" w:author="lengyelb"/>
          <w:rFonts w:ascii="Courier New" w:eastAsia="MS Mincho" w:hAnsi="Courier New"/>
          <w:sz w:val="16"/>
          <w:szCs w:val="22"/>
          <w:lang w:val="en-US"/>
        </w:rPr>
      </w:pPr>
      <w:ins w:id="654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lastRenderedPageBreak/>
          <w:t xml:space="preserve">        description "The hysteresis has a threshold high and a threshold</w:t>
        </w:r>
      </w:ins>
    </w:p>
    <w:p w14:paraId="415D1408" w14:textId="77777777" w:rsidR="00955808" w:rsidRPr="00955808" w:rsidRDefault="00955808" w:rsidP="00955808">
      <w:pPr>
        <w:spacing w:after="0"/>
        <w:rPr>
          <w:ins w:id="655" w:author="lengyelb"/>
          <w:rFonts w:ascii="Courier New" w:eastAsia="MS Mincho" w:hAnsi="Courier New"/>
          <w:sz w:val="16"/>
          <w:szCs w:val="22"/>
          <w:lang w:val="en-US"/>
        </w:rPr>
      </w:pPr>
      <w:ins w:id="656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  low value that are different from the threshold value.</w:t>
        </w:r>
      </w:ins>
    </w:p>
    <w:p w14:paraId="2AD65EE9" w14:textId="77777777" w:rsidR="00955808" w:rsidRPr="00955808" w:rsidRDefault="00955808" w:rsidP="00955808">
      <w:pPr>
        <w:spacing w:after="0"/>
        <w:rPr>
          <w:ins w:id="657" w:author="lengyelb"/>
          <w:rFonts w:ascii="Courier New" w:eastAsia="MS Mincho" w:hAnsi="Courier New"/>
          <w:sz w:val="16"/>
          <w:szCs w:val="22"/>
          <w:lang w:val="en-US"/>
        </w:rPr>
      </w:pPr>
      <w:ins w:id="658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  A hysteresis, therefore, defines the threshold-high and</w:t>
        </w:r>
      </w:ins>
    </w:p>
    <w:p w14:paraId="7D03C89D" w14:textId="77777777" w:rsidR="00955808" w:rsidRPr="00955808" w:rsidRDefault="00955808" w:rsidP="00955808">
      <w:pPr>
        <w:spacing w:after="0"/>
        <w:rPr>
          <w:ins w:id="659" w:author="lengyelb"/>
          <w:rFonts w:ascii="Courier New" w:eastAsia="MS Mincho" w:hAnsi="Courier New"/>
          <w:sz w:val="16"/>
          <w:szCs w:val="22"/>
          <w:lang w:val="en-US"/>
        </w:rPr>
      </w:pPr>
      <w:ins w:id="660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  threshold-low levels within which the measurementType value is</w:t>
        </w:r>
      </w:ins>
    </w:p>
    <w:p w14:paraId="1534232D" w14:textId="77777777" w:rsidR="00955808" w:rsidRPr="00955808" w:rsidRDefault="00955808" w:rsidP="00955808">
      <w:pPr>
        <w:spacing w:after="0"/>
        <w:rPr>
          <w:ins w:id="661" w:author="lengyelb"/>
          <w:rFonts w:ascii="Courier New" w:eastAsia="MS Mincho" w:hAnsi="Courier New"/>
          <w:sz w:val="16"/>
          <w:szCs w:val="22"/>
          <w:lang w:val="en-US"/>
        </w:rPr>
      </w:pPr>
      <w:ins w:id="662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  allowed to oscillate without triggering the threshold crossing</w:t>
        </w:r>
      </w:ins>
    </w:p>
    <w:p w14:paraId="0C363DCF" w14:textId="77777777" w:rsidR="00955808" w:rsidRPr="00955808" w:rsidRDefault="00955808" w:rsidP="00955808">
      <w:pPr>
        <w:spacing w:after="0"/>
        <w:rPr>
          <w:ins w:id="663" w:author="lengyelb"/>
          <w:rFonts w:ascii="Courier New" w:eastAsia="MS Mincho" w:hAnsi="Courier New"/>
          <w:sz w:val="16"/>
          <w:szCs w:val="22"/>
          <w:lang w:val="en-US"/>
        </w:rPr>
      </w:pPr>
      <w:ins w:id="664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  notification.";</w:t>
        </w:r>
      </w:ins>
    </w:p>
    <w:p w14:paraId="17EDD41E" w14:textId="77777777" w:rsidR="00955808" w:rsidRPr="00955808" w:rsidRDefault="00955808" w:rsidP="00955808">
      <w:pPr>
        <w:spacing w:after="0"/>
        <w:rPr>
          <w:del w:id="665" w:author="lengyelb"/>
          <w:rFonts w:ascii="Courier New" w:eastAsia="MS Mincho" w:hAnsi="Courier New"/>
          <w:sz w:val="16"/>
          <w:szCs w:val="22"/>
          <w:lang w:val="en-US"/>
        </w:rPr>
      </w:pPr>
      <w:del w:id="666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config false ;</w:delText>
        </w:r>
      </w:del>
    </w:p>
    <w:p w14:paraId="19EF32EE" w14:textId="77777777" w:rsidR="00955808" w:rsidRPr="00955808" w:rsidRDefault="00955808" w:rsidP="00955808">
      <w:pPr>
        <w:spacing w:after="0"/>
        <w:rPr>
          <w:del w:id="667" w:author="lengyelb"/>
          <w:rFonts w:ascii="Courier New" w:eastAsia="MS Mincho" w:hAnsi="Courier New"/>
          <w:sz w:val="16"/>
          <w:szCs w:val="22"/>
          <w:lang w:val="en-US"/>
        </w:rPr>
      </w:pPr>
      <w:del w:id="668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description "Indicates proposed repair actions. See definition in</w:delText>
        </w:r>
      </w:del>
    </w:p>
    <w:p w14:paraId="08819880" w14:textId="77777777" w:rsidR="00955808" w:rsidRPr="00955808" w:rsidRDefault="00955808" w:rsidP="00955808">
      <w:pPr>
        <w:spacing w:after="0"/>
        <w:rPr>
          <w:del w:id="669" w:author="lengyelb"/>
          <w:rFonts w:ascii="Courier New" w:eastAsia="MS Mincho" w:hAnsi="Courier New"/>
          <w:sz w:val="16"/>
          <w:szCs w:val="22"/>
          <w:lang w:val="en-US"/>
        </w:rPr>
      </w:pPr>
      <w:del w:id="670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ITU-T Recommendation X.733 clause 8.1.2.12.";</w:delText>
        </w:r>
      </w:del>
    </w:p>
    <w:p w14:paraId="6EC41747" w14:textId="77777777" w:rsidR="00955808" w:rsidRPr="00955808" w:rsidRDefault="00955808" w:rsidP="00955808">
      <w:pPr>
        <w:spacing w:after="0"/>
        <w:rPr>
          <w:del w:id="671" w:author="lengyelb"/>
          <w:rFonts w:ascii="Courier New" w:eastAsia="MS Mincho" w:hAnsi="Courier New"/>
          <w:sz w:val="16"/>
          <w:szCs w:val="22"/>
          <w:lang w:val="en-US"/>
        </w:rPr>
      </w:pPr>
      <w:del w:id="672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yext3gpp:notNotifyable;</w:delText>
        </w:r>
      </w:del>
    </w:p>
    <w:p w14:paraId="73BDE22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699A03F" w14:textId="77777777" w:rsidR="00955808" w:rsidRPr="00955808" w:rsidRDefault="00955808" w:rsidP="00955808">
      <w:pPr>
        <w:spacing w:after="0"/>
        <w:rPr>
          <w:ins w:id="673" w:author="lengyelb"/>
          <w:rFonts w:ascii="Courier New" w:eastAsia="MS Mincho" w:hAnsi="Courier New"/>
          <w:sz w:val="16"/>
          <w:szCs w:val="22"/>
          <w:lang w:val="en-US"/>
        </w:rPr>
      </w:pPr>
      <w:ins w:id="674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5EA5860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F12842C" w14:textId="77777777" w:rsidR="00955808" w:rsidRPr="00955808" w:rsidRDefault="00955808" w:rsidP="00955808">
      <w:pPr>
        <w:spacing w:after="0"/>
        <w:rPr>
          <w:ins w:id="675" w:author="lengyelb"/>
          <w:rFonts w:ascii="Courier New" w:eastAsia="MS Mincho" w:hAnsi="Courier New"/>
          <w:sz w:val="16"/>
          <w:szCs w:val="22"/>
          <w:lang w:val="en-US"/>
        </w:rPr>
      </w:pPr>
      <w:ins w:id="676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list thresholdInfo {</w:t>
        </w:r>
      </w:ins>
    </w:p>
    <w:p w14:paraId="54653B1D" w14:textId="77777777" w:rsidR="00955808" w:rsidRPr="00955808" w:rsidRDefault="00955808" w:rsidP="00955808">
      <w:pPr>
        <w:spacing w:after="0"/>
        <w:rPr>
          <w:ins w:id="677" w:author="lengyelb"/>
          <w:rFonts w:ascii="Courier New" w:eastAsia="MS Mincho" w:hAnsi="Courier New"/>
          <w:sz w:val="16"/>
          <w:szCs w:val="22"/>
          <w:lang w:val="en-US"/>
        </w:rPr>
      </w:pPr>
      <w:ins w:id="678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config false ;</w:t>
        </w:r>
      </w:ins>
    </w:p>
    <w:p w14:paraId="4A99AB0A" w14:textId="77777777" w:rsidR="00955808" w:rsidRPr="00955808" w:rsidRDefault="00955808" w:rsidP="00955808">
      <w:pPr>
        <w:spacing w:after="0"/>
        <w:rPr>
          <w:ins w:id="679" w:author="lengyelb"/>
          <w:rFonts w:ascii="Courier New" w:eastAsia="MS Mincho" w:hAnsi="Courier New"/>
          <w:sz w:val="16"/>
          <w:szCs w:val="22"/>
          <w:lang w:val="en-US"/>
        </w:rPr>
      </w:pPr>
      <w:ins w:id="680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yext3gpp:notNotifyable;</w:t>
        </w:r>
      </w:ins>
    </w:p>
    <w:p w14:paraId="044380DE" w14:textId="77777777" w:rsidR="00955808" w:rsidRPr="00955808" w:rsidRDefault="00955808" w:rsidP="00955808">
      <w:pPr>
        <w:spacing w:after="0"/>
        <w:rPr>
          <w:ins w:id="681" w:author="lengyelb"/>
          <w:rFonts w:ascii="Courier New" w:eastAsia="MS Mincho" w:hAnsi="Courier New"/>
          <w:sz w:val="16"/>
          <w:szCs w:val="22"/>
          <w:lang w:val="en-US"/>
        </w:rPr>
      </w:pPr>
      <w:ins w:id="682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"Indicates the crossed threshold";</w:t>
        </w:r>
      </w:ins>
    </w:p>
    <w:p w14:paraId="2CB37D25" w14:textId="77777777" w:rsidR="00955808" w:rsidRPr="00955808" w:rsidRDefault="00955808" w:rsidP="00955808">
      <w:pPr>
        <w:spacing w:after="0"/>
        <w:rPr>
          <w:ins w:id="683" w:author="lengyelb"/>
          <w:rFonts w:ascii="Courier New" w:eastAsia="MS Mincho" w:hAnsi="Courier New"/>
          <w:sz w:val="16"/>
          <w:szCs w:val="22"/>
          <w:lang w:val="en-US"/>
        </w:rPr>
      </w:pPr>
      <w:ins w:id="684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uses ThresholdInfoGrp;</w:t>
        </w:r>
      </w:ins>
    </w:p>
    <w:p w14:paraId="7CD4CCA1" w14:textId="77777777" w:rsidR="00955808" w:rsidRPr="00955808" w:rsidRDefault="00955808" w:rsidP="00955808">
      <w:pPr>
        <w:spacing w:after="0"/>
        <w:rPr>
          <w:ins w:id="685" w:author="lengyelb"/>
          <w:rFonts w:ascii="Courier New" w:eastAsia="MS Mincho" w:hAnsi="Courier New"/>
          <w:sz w:val="16"/>
          <w:szCs w:val="22"/>
          <w:lang w:val="en-US"/>
        </w:rPr>
      </w:pPr>
      <w:ins w:id="686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0ABB34AD" w14:textId="77777777" w:rsidR="00955808" w:rsidRPr="00955808" w:rsidRDefault="00955808" w:rsidP="00955808">
      <w:pPr>
        <w:spacing w:after="0"/>
        <w:rPr>
          <w:ins w:id="687" w:author="lengyelb"/>
          <w:rFonts w:ascii="Courier New" w:eastAsia="MS Mincho" w:hAnsi="Courier New"/>
          <w:sz w:val="16"/>
          <w:szCs w:val="22"/>
          <w:lang w:val="en-US"/>
        </w:rPr>
      </w:pPr>
    </w:p>
    <w:p w14:paraId="4AE091CF" w14:textId="77777777" w:rsidR="00955808" w:rsidRPr="00955808" w:rsidRDefault="00955808" w:rsidP="00955808">
      <w:pPr>
        <w:spacing w:after="0"/>
        <w:rPr>
          <w:ins w:id="688" w:author="lengyelb"/>
          <w:rFonts w:ascii="Courier New" w:eastAsia="MS Mincho" w:hAnsi="Courier New"/>
          <w:sz w:val="16"/>
          <w:szCs w:val="22"/>
          <w:lang w:val="en-US"/>
        </w:rPr>
      </w:pPr>
      <w:ins w:id="68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list stateChangeDefinition {</w:t>
        </w:r>
      </w:ins>
    </w:p>
    <w:p w14:paraId="24469E8C" w14:textId="77777777" w:rsidR="00955808" w:rsidRPr="00955808" w:rsidRDefault="00955808" w:rsidP="00955808">
      <w:pPr>
        <w:spacing w:after="0"/>
        <w:rPr>
          <w:ins w:id="690" w:author="lengyelb"/>
          <w:rFonts w:ascii="Courier New" w:eastAsia="MS Mincho" w:hAnsi="Courier New"/>
          <w:sz w:val="16"/>
          <w:szCs w:val="22"/>
          <w:lang w:val="en-US"/>
        </w:rPr>
      </w:pPr>
      <w:ins w:id="69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key attributeName;</w:t>
        </w:r>
      </w:ins>
    </w:p>
    <w:p w14:paraId="443D2D5C" w14:textId="77777777" w:rsidR="00955808" w:rsidRPr="00955808" w:rsidRDefault="00955808" w:rsidP="00955808">
      <w:pPr>
        <w:spacing w:after="0"/>
        <w:rPr>
          <w:ins w:id="692" w:author="lengyelb"/>
          <w:rFonts w:ascii="Courier New" w:eastAsia="MS Mincho" w:hAnsi="Courier New"/>
          <w:sz w:val="16"/>
          <w:szCs w:val="22"/>
          <w:lang w:val="en-US"/>
        </w:rPr>
      </w:pPr>
      <w:ins w:id="69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config false ;</w:t>
        </w:r>
      </w:ins>
    </w:p>
    <w:p w14:paraId="7A020DB7" w14:textId="77777777" w:rsidR="00955808" w:rsidRPr="00955808" w:rsidRDefault="00955808" w:rsidP="00955808">
      <w:pPr>
        <w:spacing w:after="0"/>
        <w:rPr>
          <w:ins w:id="694" w:author="lengyelb"/>
          <w:rFonts w:ascii="Courier New" w:eastAsia="MS Mincho" w:hAnsi="Courier New"/>
          <w:sz w:val="16"/>
          <w:szCs w:val="22"/>
          <w:lang w:val="en-US"/>
        </w:rPr>
      </w:pPr>
      <w:ins w:id="69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"Indicates MO attribute value changes associated with the </w:t>
        </w:r>
      </w:ins>
    </w:p>
    <w:p w14:paraId="3BD529E1" w14:textId="77777777" w:rsidR="00955808" w:rsidRPr="00955808" w:rsidRDefault="00955808" w:rsidP="00955808">
      <w:pPr>
        <w:spacing w:after="0"/>
        <w:rPr>
          <w:ins w:id="696" w:author="lengyelb"/>
          <w:rFonts w:ascii="Courier New" w:eastAsia="MS Mincho" w:hAnsi="Courier New"/>
          <w:sz w:val="16"/>
          <w:szCs w:val="22"/>
          <w:lang w:val="en-US"/>
        </w:rPr>
      </w:pPr>
      <w:ins w:id="69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alarm for state attributes of the monitored entity (state transitions). </w:t>
        </w:r>
      </w:ins>
    </w:p>
    <w:p w14:paraId="7BB47513" w14:textId="77777777" w:rsidR="00955808" w:rsidRPr="00955808" w:rsidRDefault="00955808" w:rsidP="00955808">
      <w:pPr>
        <w:spacing w:after="0"/>
        <w:rPr>
          <w:ins w:id="698" w:author="lengyelb"/>
          <w:rFonts w:ascii="Courier New" w:eastAsia="MS Mincho" w:hAnsi="Courier New"/>
          <w:sz w:val="16"/>
          <w:szCs w:val="22"/>
          <w:lang w:val="en-US"/>
        </w:rPr>
      </w:pPr>
      <w:ins w:id="69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The change is reported with the name of the state attribute, the new </w:t>
        </w:r>
      </w:ins>
    </w:p>
    <w:p w14:paraId="54FC6006" w14:textId="77777777" w:rsidR="00955808" w:rsidRPr="00955808" w:rsidRDefault="00955808" w:rsidP="00955808">
      <w:pPr>
        <w:spacing w:after="0"/>
        <w:rPr>
          <w:ins w:id="700" w:author="lengyelb"/>
          <w:rFonts w:ascii="Courier New" w:eastAsia="MS Mincho" w:hAnsi="Courier New"/>
          <w:sz w:val="16"/>
          <w:szCs w:val="22"/>
          <w:lang w:val="en-US"/>
        </w:rPr>
      </w:pPr>
      <w:ins w:id="70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value and an optional old value. </w:t>
        </w:r>
      </w:ins>
    </w:p>
    <w:p w14:paraId="70FCA569" w14:textId="77777777" w:rsidR="00955808" w:rsidRPr="00955808" w:rsidRDefault="00955808" w:rsidP="00955808">
      <w:pPr>
        <w:spacing w:after="0"/>
        <w:rPr>
          <w:ins w:id="702" w:author="lengyelb"/>
          <w:rFonts w:ascii="Courier New" w:eastAsia="MS Mincho" w:hAnsi="Courier New"/>
          <w:sz w:val="16"/>
          <w:szCs w:val="22"/>
          <w:lang w:val="en-US"/>
        </w:rPr>
      </w:pPr>
      <w:ins w:id="70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See definition in ITU-T Recommendation X.733 [4] clause 8.1.2.10.";</w:t>
        </w:r>
      </w:ins>
    </w:p>
    <w:p w14:paraId="2762A82E" w14:textId="77777777" w:rsidR="00955808" w:rsidRPr="00955808" w:rsidRDefault="00955808" w:rsidP="00955808">
      <w:pPr>
        <w:spacing w:after="0"/>
        <w:rPr>
          <w:ins w:id="704" w:author="lengyelb"/>
          <w:rFonts w:ascii="Courier New" w:eastAsia="MS Mincho" w:hAnsi="Courier New"/>
          <w:sz w:val="16"/>
          <w:szCs w:val="22"/>
          <w:lang w:val="en-US"/>
        </w:rPr>
      </w:pPr>
      <w:ins w:id="70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yext3gpp:notNotifyable;</w:t>
        </w:r>
      </w:ins>
    </w:p>
    <w:p w14:paraId="0EDAAA15" w14:textId="77777777" w:rsidR="00955808" w:rsidRPr="00955808" w:rsidRDefault="00955808" w:rsidP="00955808">
      <w:pPr>
        <w:spacing w:after="0"/>
        <w:rPr>
          <w:ins w:id="706" w:author="lengyelb"/>
          <w:rFonts w:ascii="Courier New" w:eastAsia="MS Mincho" w:hAnsi="Courier New"/>
          <w:sz w:val="16"/>
          <w:szCs w:val="22"/>
          <w:lang w:val="en-US"/>
        </w:rPr>
      </w:pPr>
      <w:ins w:id="70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</w:t>
        </w:r>
      </w:ins>
    </w:p>
    <w:p w14:paraId="75BB9209" w14:textId="77777777" w:rsidR="00955808" w:rsidRPr="00955808" w:rsidRDefault="00955808" w:rsidP="00955808">
      <w:pPr>
        <w:spacing w:after="0"/>
        <w:rPr>
          <w:ins w:id="708" w:author="lengyelb"/>
          <w:rFonts w:ascii="Courier New" w:eastAsia="MS Mincho" w:hAnsi="Courier New"/>
          <w:sz w:val="16"/>
          <w:szCs w:val="22"/>
          <w:lang w:val="en-US"/>
        </w:rPr>
      </w:pPr>
      <w:ins w:id="70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leaf attributeName {</w:t>
        </w:r>
      </w:ins>
    </w:p>
    <w:p w14:paraId="37DE5C21" w14:textId="77777777" w:rsidR="00955808" w:rsidRPr="00955808" w:rsidRDefault="00955808" w:rsidP="00955808">
      <w:pPr>
        <w:spacing w:after="0"/>
        <w:rPr>
          <w:del w:id="710" w:author="lengyelb"/>
          <w:rFonts w:ascii="Courier New" w:eastAsia="MS Mincho" w:hAnsi="Courier New"/>
          <w:sz w:val="16"/>
          <w:szCs w:val="22"/>
          <w:lang w:val="en-US"/>
        </w:rPr>
      </w:pPr>
      <w:del w:id="71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leaf additionalText {</w:delText>
        </w:r>
      </w:del>
    </w:p>
    <w:p w14:paraId="6881376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40365277" w14:textId="77777777" w:rsidR="00955808" w:rsidRPr="00955808" w:rsidRDefault="00955808" w:rsidP="00955808">
      <w:pPr>
        <w:spacing w:after="0"/>
        <w:rPr>
          <w:del w:id="712" w:author="lengyelb"/>
          <w:rFonts w:ascii="Courier New" w:eastAsia="MS Mincho" w:hAnsi="Courier New"/>
          <w:sz w:val="16"/>
          <w:szCs w:val="22"/>
          <w:lang w:val="en-US"/>
        </w:rPr>
      </w:pPr>
      <w:del w:id="71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config false ;</w:delText>
        </w:r>
      </w:del>
    </w:p>
    <w:p w14:paraId="7F066AFB" w14:textId="77777777" w:rsidR="00955808" w:rsidRPr="00955808" w:rsidRDefault="00955808" w:rsidP="00955808">
      <w:pPr>
        <w:spacing w:after="0"/>
        <w:rPr>
          <w:del w:id="714" w:author="lengyelb"/>
          <w:rFonts w:ascii="Courier New" w:eastAsia="MS Mincho" w:hAnsi="Courier New"/>
          <w:sz w:val="16"/>
          <w:szCs w:val="22"/>
          <w:lang w:val="en-US"/>
        </w:rPr>
      </w:pPr>
      <w:del w:id="71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yext3gpp:notNotifyable;</w:delText>
        </w:r>
      </w:del>
    </w:p>
    <w:p w14:paraId="3443118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C0422B7" w14:textId="77777777" w:rsidR="00955808" w:rsidRPr="00955808" w:rsidRDefault="00955808" w:rsidP="00955808">
      <w:pPr>
        <w:spacing w:after="0"/>
        <w:rPr>
          <w:ins w:id="716" w:author="lengyelb"/>
          <w:rFonts w:ascii="Courier New" w:eastAsia="MS Mincho" w:hAnsi="Courier New"/>
          <w:sz w:val="16"/>
          <w:szCs w:val="22"/>
          <w:lang w:val="en-US"/>
        </w:rPr>
      </w:pPr>
      <w:ins w:id="71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</w:t>
        </w:r>
      </w:ins>
    </w:p>
    <w:p w14:paraId="15B48293" w14:textId="77777777" w:rsidR="00955808" w:rsidRPr="00955808" w:rsidRDefault="00955808" w:rsidP="00955808">
      <w:pPr>
        <w:spacing w:after="0"/>
        <w:rPr>
          <w:ins w:id="718" w:author="lengyelb"/>
          <w:rFonts w:ascii="Courier New" w:eastAsia="MS Mincho" w:hAnsi="Courier New"/>
          <w:sz w:val="16"/>
          <w:szCs w:val="22"/>
          <w:lang w:val="en-US"/>
        </w:rPr>
      </w:pPr>
      <w:ins w:id="71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anydata newValue {</w:t>
        </w:r>
      </w:ins>
    </w:p>
    <w:p w14:paraId="49020ECE" w14:textId="77777777" w:rsidR="00955808" w:rsidRPr="00955808" w:rsidRDefault="00955808" w:rsidP="00955808">
      <w:pPr>
        <w:spacing w:after="0"/>
        <w:rPr>
          <w:ins w:id="720" w:author="lengyelb"/>
          <w:rFonts w:ascii="Courier New" w:eastAsia="MS Mincho" w:hAnsi="Courier New"/>
          <w:sz w:val="16"/>
          <w:szCs w:val="22"/>
          <w:lang w:val="en-US"/>
        </w:rPr>
      </w:pPr>
      <w:ins w:id="72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mandatory true;</w:t>
        </w:r>
      </w:ins>
    </w:p>
    <w:p w14:paraId="6EFEC0A9" w14:textId="77777777" w:rsidR="00955808" w:rsidRPr="00955808" w:rsidRDefault="00955808" w:rsidP="00955808">
      <w:pPr>
        <w:spacing w:after="0"/>
        <w:rPr>
          <w:ins w:id="722" w:author="lengyelb"/>
          <w:rFonts w:ascii="Courier New" w:eastAsia="MS Mincho" w:hAnsi="Courier New"/>
          <w:sz w:val="16"/>
          <w:szCs w:val="22"/>
          <w:lang w:val="en-US"/>
        </w:rPr>
      </w:pPr>
      <w:ins w:id="72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description "The new value of the attribute. The content of this data </w:t>
        </w:r>
      </w:ins>
    </w:p>
    <w:p w14:paraId="3E320CB4" w14:textId="77777777" w:rsidR="00955808" w:rsidRPr="00955808" w:rsidRDefault="00955808" w:rsidP="00955808">
      <w:pPr>
        <w:spacing w:after="0"/>
        <w:rPr>
          <w:ins w:id="724" w:author="lengyelb"/>
          <w:rFonts w:ascii="Courier New" w:eastAsia="MS Mincho" w:hAnsi="Courier New"/>
          <w:sz w:val="16"/>
          <w:szCs w:val="22"/>
          <w:lang w:val="en-US"/>
        </w:rPr>
      </w:pPr>
      <w:ins w:id="72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  node shall be in accordance with the data model for the attribute.";</w:t>
        </w:r>
      </w:ins>
    </w:p>
    <w:p w14:paraId="211E323B" w14:textId="77777777" w:rsidR="00955808" w:rsidRPr="00955808" w:rsidRDefault="00955808" w:rsidP="00955808">
      <w:pPr>
        <w:spacing w:after="0"/>
        <w:rPr>
          <w:del w:id="726" w:author="lengyelb"/>
          <w:rFonts w:ascii="Courier New" w:eastAsia="MS Mincho" w:hAnsi="Courier New"/>
          <w:sz w:val="16"/>
          <w:szCs w:val="22"/>
          <w:lang w:val="en-US"/>
        </w:rPr>
      </w:pPr>
    </w:p>
    <w:p w14:paraId="1E79B6EF" w14:textId="77777777" w:rsidR="00955808" w:rsidRPr="00955808" w:rsidRDefault="00955808" w:rsidP="00955808">
      <w:pPr>
        <w:spacing w:after="0"/>
        <w:rPr>
          <w:del w:id="727" w:author="lengyelb"/>
          <w:rFonts w:ascii="Courier New" w:eastAsia="MS Mincho" w:hAnsi="Courier New"/>
          <w:sz w:val="16"/>
          <w:szCs w:val="22"/>
          <w:lang w:val="en-US"/>
        </w:rPr>
      </w:pPr>
      <w:del w:id="728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anydata additionalInformation {</w:delText>
        </w:r>
      </w:del>
    </w:p>
    <w:p w14:paraId="3E6BBCD3" w14:textId="77777777" w:rsidR="00955808" w:rsidRPr="00955808" w:rsidRDefault="00955808" w:rsidP="00955808">
      <w:pPr>
        <w:spacing w:after="0"/>
        <w:rPr>
          <w:del w:id="729" w:author="lengyelb"/>
          <w:rFonts w:ascii="Courier New" w:eastAsia="MS Mincho" w:hAnsi="Courier New"/>
          <w:sz w:val="16"/>
          <w:szCs w:val="22"/>
          <w:lang w:val="en-US"/>
        </w:rPr>
      </w:pPr>
      <w:del w:id="730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config false ;</w:delText>
        </w:r>
      </w:del>
    </w:p>
    <w:p w14:paraId="4637C7DD" w14:textId="77777777" w:rsidR="00955808" w:rsidRPr="00955808" w:rsidRDefault="00955808" w:rsidP="00955808">
      <w:pPr>
        <w:spacing w:after="0"/>
        <w:rPr>
          <w:del w:id="731" w:author="lengyelb"/>
          <w:rFonts w:ascii="Courier New" w:eastAsia="MS Mincho" w:hAnsi="Courier New"/>
          <w:sz w:val="16"/>
          <w:szCs w:val="22"/>
          <w:lang w:val="en-US"/>
        </w:rPr>
      </w:pPr>
      <w:del w:id="732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yext3gpp:notNotifyable;</w:delText>
        </w:r>
      </w:del>
    </w:p>
    <w:p w14:paraId="64FB41A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61176E3" w14:textId="77777777" w:rsidR="00955808" w:rsidRPr="00955808" w:rsidRDefault="00955808" w:rsidP="00955808">
      <w:pPr>
        <w:spacing w:after="0"/>
        <w:rPr>
          <w:ins w:id="733" w:author="lengyelb"/>
          <w:rFonts w:ascii="Courier New" w:eastAsia="MS Mincho" w:hAnsi="Courier New"/>
          <w:sz w:val="16"/>
          <w:szCs w:val="22"/>
          <w:lang w:val="en-US"/>
        </w:rPr>
      </w:pPr>
      <w:ins w:id="734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</w:t>
        </w:r>
      </w:ins>
    </w:p>
    <w:p w14:paraId="370A9B30" w14:textId="77777777" w:rsidR="00955808" w:rsidRPr="00955808" w:rsidRDefault="00955808" w:rsidP="00955808">
      <w:pPr>
        <w:spacing w:after="0"/>
        <w:rPr>
          <w:ins w:id="735" w:author="lengyelb"/>
          <w:rFonts w:ascii="Courier New" w:eastAsia="MS Mincho" w:hAnsi="Courier New"/>
          <w:sz w:val="16"/>
          <w:szCs w:val="22"/>
          <w:lang w:val="en-US"/>
        </w:rPr>
      </w:pPr>
      <w:ins w:id="736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anydata oldValue{</w:t>
        </w:r>
      </w:ins>
    </w:p>
    <w:p w14:paraId="2CF0472C" w14:textId="77777777" w:rsidR="00955808" w:rsidRPr="00955808" w:rsidRDefault="00955808" w:rsidP="00955808">
      <w:pPr>
        <w:spacing w:after="0"/>
        <w:rPr>
          <w:ins w:id="737" w:author="lengyelb"/>
          <w:rFonts w:ascii="Courier New" w:eastAsia="MS Mincho" w:hAnsi="Courier New"/>
          <w:sz w:val="16"/>
          <w:szCs w:val="22"/>
          <w:lang w:val="en-US"/>
        </w:rPr>
      </w:pPr>
      <w:ins w:id="738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description "The old value of the attribute. The content of this data </w:t>
        </w:r>
      </w:ins>
    </w:p>
    <w:p w14:paraId="18E72872" w14:textId="77777777" w:rsidR="00955808" w:rsidRPr="00955808" w:rsidRDefault="00955808" w:rsidP="00955808">
      <w:pPr>
        <w:spacing w:after="0"/>
        <w:rPr>
          <w:ins w:id="739" w:author="lengyelb"/>
          <w:rFonts w:ascii="Courier New" w:eastAsia="MS Mincho" w:hAnsi="Courier New"/>
          <w:sz w:val="16"/>
          <w:szCs w:val="22"/>
          <w:lang w:val="en-US"/>
        </w:rPr>
      </w:pPr>
      <w:ins w:id="740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  node shall be in accordance with the data model for the attribute.";</w:t>
        </w:r>
      </w:ins>
    </w:p>
    <w:p w14:paraId="77075F7F" w14:textId="77777777" w:rsidR="00955808" w:rsidRPr="00955808" w:rsidRDefault="00955808" w:rsidP="00955808">
      <w:pPr>
        <w:spacing w:after="0"/>
        <w:rPr>
          <w:del w:id="741" w:author="lengyelb"/>
          <w:rFonts w:ascii="Courier New" w:eastAsia="MS Mincho" w:hAnsi="Courier New"/>
          <w:sz w:val="16"/>
          <w:szCs w:val="22"/>
          <w:lang w:val="en-US"/>
        </w:rPr>
      </w:pPr>
    </w:p>
    <w:p w14:paraId="70E79347" w14:textId="77777777" w:rsidR="00955808" w:rsidRPr="00955808" w:rsidRDefault="00955808" w:rsidP="00955808">
      <w:pPr>
        <w:spacing w:after="0"/>
        <w:rPr>
          <w:del w:id="742" w:author="lengyelb"/>
          <w:rFonts w:ascii="Courier New" w:eastAsia="MS Mincho" w:hAnsi="Courier New"/>
          <w:sz w:val="16"/>
          <w:szCs w:val="22"/>
          <w:lang w:val="en-US"/>
        </w:rPr>
      </w:pPr>
      <w:del w:id="74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leaf rootCauseIndicator {</w:delText>
        </w:r>
      </w:del>
    </w:p>
    <w:p w14:paraId="7F0A0CA4" w14:textId="77777777" w:rsidR="00955808" w:rsidRPr="00955808" w:rsidRDefault="00955808" w:rsidP="00955808">
      <w:pPr>
        <w:spacing w:after="0"/>
        <w:rPr>
          <w:del w:id="744" w:author="lengyelb"/>
          <w:rFonts w:ascii="Courier New" w:eastAsia="MS Mincho" w:hAnsi="Courier New"/>
          <w:sz w:val="16"/>
          <w:szCs w:val="22"/>
          <w:lang w:val="en-US"/>
        </w:rPr>
      </w:pPr>
      <w:del w:id="74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type enumeration {</w:delText>
        </w:r>
      </w:del>
    </w:p>
    <w:p w14:paraId="3F93E78A" w14:textId="77777777" w:rsidR="00955808" w:rsidRPr="00955808" w:rsidRDefault="00955808" w:rsidP="00955808">
      <w:pPr>
        <w:spacing w:after="0"/>
        <w:rPr>
          <w:del w:id="746" w:author="lengyelb"/>
          <w:rFonts w:ascii="Courier New" w:eastAsia="MS Mincho" w:hAnsi="Courier New"/>
          <w:sz w:val="16"/>
          <w:szCs w:val="22"/>
          <w:lang w:val="en-US"/>
        </w:rPr>
      </w:pPr>
      <w:del w:id="74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enum YES;</w:delText>
        </w:r>
      </w:del>
    </w:p>
    <w:p w14:paraId="28266BA1" w14:textId="77777777" w:rsidR="00955808" w:rsidRPr="00955808" w:rsidRDefault="00955808" w:rsidP="00955808">
      <w:pPr>
        <w:spacing w:after="0"/>
        <w:rPr>
          <w:del w:id="748" w:author="lengyelb"/>
          <w:rFonts w:ascii="Courier New" w:eastAsia="MS Mincho" w:hAnsi="Courier New"/>
          <w:sz w:val="16"/>
          <w:szCs w:val="22"/>
          <w:lang w:val="en-US"/>
        </w:rPr>
      </w:pPr>
      <w:del w:id="74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enum NO;</w:delText>
        </w:r>
      </w:del>
    </w:p>
    <w:p w14:paraId="64FBD8CD" w14:textId="77777777" w:rsidR="00955808" w:rsidRPr="00955808" w:rsidRDefault="00955808" w:rsidP="00955808">
      <w:pPr>
        <w:spacing w:after="0"/>
        <w:rPr>
          <w:del w:id="750" w:author="lengyelb"/>
          <w:rFonts w:ascii="Courier New" w:eastAsia="MS Mincho" w:hAnsi="Courier New"/>
          <w:sz w:val="16"/>
          <w:szCs w:val="22"/>
          <w:lang w:val="en-US"/>
        </w:rPr>
      </w:pPr>
      <w:del w:id="75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}</w:delText>
        </w:r>
      </w:del>
    </w:p>
    <w:p w14:paraId="2CB91E18" w14:textId="77777777" w:rsidR="00955808" w:rsidRPr="00955808" w:rsidRDefault="00955808" w:rsidP="00955808">
      <w:pPr>
        <w:spacing w:after="0"/>
        <w:rPr>
          <w:del w:id="752" w:author="lengyelb"/>
          <w:rFonts w:ascii="Courier New" w:eastAsia="MS Mincho" w:hAnsi="Courier New"/>
          <w:sz w:val="16"/>
          <w:szCs w:val="22"/>
          <w:lang w:val="en-US"/>
        </w:rPr>
      </w:pPr>
      <w:del w:id="75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config false ;</w:delText>
        </w:r>
      </w:del>
    </w:p>
    <w:p w14:paraId="54C44E97" w14:textId="77777777" w:rsidR="00955808" w:rsidRPr="00955808" w:rsidRDefault="00955808" w:rsidP="00955808">
      <w:pPr>
        <w:spacing w:after="0"/>
        <w:rPr>
          <w:del w:id="754" w:author="lengyelb"/>
          <w:rFonts w:ascii="Courier New" w:eastAsia="MS Mincho" w:hAnsi="Courier New"/>
          <w:sz w:val="16"/>
          <w:szCs w:val="22"/>
          <w:lang w:val="en-US"/>
        </w:rPr>
      </w:pPr>
      <w:del w:id="75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description "It indicates that this AlarmInformation is the root cause</w:delText>
        </w:r>
      </w:del>
    </w:p>
    <w:p w14:paraId="0A07E8D3" w14:textId="77777777" w:rsidR="00955808" w:rsidRPr="00955808" w:rsidRDefault="00955808" w:rsidP="00955808">
      <w:pPr>
        <w:spacing w:after="0"/>
        <w:rPr>
          <w:del w:id="756" w:author="lengyelb"/>
          <w:rFonts w:ascii="Courier New" w:eastAsia="MS Mincho" w:hAnsi="Courier New"/>
          <w:sz w:val="16"/>
          <w:szCs w:val="22"/>
          <w:lang w:val="en-US"/>
        </w:rPr>
      </w:pPr>
      <w:del w:id="75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of the events captured by the notifications whose identifiers are in</w:delText>
        </w:r>
      </w:del>
    </w:p>
    <w:p w14:paraId="6C7BA4B1" w14:textId="77777777" w:rsidR="00955808" w:rsidRPr="00955808" w:rsidRDefault="00955808" w:rsidP="00955808">
      <w:pPr>
        <w:spacing w:after="0"/>
        <w:rPr>
          <w:del w:id="758" w:author="lengyelb"/>
          <w:rFonts w:ascii="Courier New" w:eastAsia="MS Mincho" w:hAnsi="Courier New"/>
          <w:sz w:val="16"/>
          <w:szCs w:val="22"/>
          <w:lang w:val="en-US"/>
        </w:rPr>
      </w:pPr>
      <w:del w:id="75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the related CorrelatedNotification instances.";</w:delText>
        </w:r>
      </w:del>
    </w:p>
    <w:p w14:paraId="5E6A036C" w14:textId="77777777" w:rsidR="00955808" w:rsidRPr="00955808" w:rsidRDefault="00955808" w:rsidP="00955808">
      <w:pPr>
        <w:spacing w:after="0"/>
        <w:rPr>
          <w:del w:id="760" w:author="lengyelb"/>
          <w:rFonts w:ascii="Courier New" w:eastAsia="MS Mincho" w:hAnsi="Courier New"/>
          <w:sz w:val="16"/>
          <w:szCs w:val="22"/>
          <w:lang w:val="en-US"/>
        </w:rPr>
      </w:pPr>
      <w:del w:id="76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yext3gpp:notNotifyable;</w:delText>
        </w:r>
      </w:del>
    </w:p>
    <w:p w14:paraId="2412407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B3F12B4" w14:textId="77777777" w:rsidR="00955808" w:rsidRPr="00955808" w:rsidRDefault="00955808" w:rsidP="00955808">
      <w:pPr>
        <w:spacing w:after="0"/>
        <w:rPr>
          <w:ins w:id="762" w:author="lengyelb"/>
          <w:rFonts w:ascii="Courier New" w:eastAsia="MS Mincho" w:hAnsi="Courier New"/>
          <w:sz w:val="16"/>
          <w:szCs w:val="22"/>
          <w:lang w:val="en-US"/>
        </w:rPr>
      </w:pPr>
      <w:ins w:id="76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6DBD738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8070BA5" w14:textId="77777777" w:rsidR="00955808" w:rsidRPr="00955808" w:rsidRDefault="00955808" w:rsidP="00955808">
      <w:pPr>
        <w:spacing w:after="0"/>
        <w:rPr>
          <w:ins w:id="764" w:author="lengyelb"/>
          <w:rFonts w:ascii="Courier New" w:eastAsia="MS Mincho" w:hAnsi="Courier New"/>
          <w:sz w:val="16"/>
          <w:szCs w:val="22"/>
          <w:lang w:val="en-US"/>
        </w:rPr>
      </w:pPr>
      <w:ins w:id="76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list monitoredAttributes {</w:t>
        </w:r>
      </w:ins>
    </w:p>
    <w:p w14:paraId="6156728F" w14:textId="77777777" w:rsidR="00955808" w:rsidRPr="00955808" w:rsidRDefault="00955808" w:rsidP="00955808">
      <w:pPr>
        <w:spacing w:after="0"/>
        <w:rPr>
          <w:ins w:id="766" w:author="lengyelb"/>
          <w:rFonts w:ascii="Courier New" w:eastAsia="MS Mincho" w:hAnsi="Courier New"/>
          <w:sz w:val="16"/>
          <w:szCs w:val="22"/>
          <w:lang w:val="en-US"/>
        </w:rPr>
      </w:pPr>
      <w:ins w:id="76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key attributeName;</w:t>
        </w:r>
      </w:ins>
    </w:p>
    <w:p w14:paraId="4C75CBF0" w14:textId="77777777" w:rsidR="00955808" w:rsidRPr="00955808" w:rsidRDefault="00955808" w:rsidP="00955808">
      <w:pPr>
        <w:spacing w:after="0"/>
        <w:rPr>
          <w:ins w:id="768" w:author="lengyelb"/>
          <w:rFonts w:ascii="Courier New" w:eastAsia="MS Mincho" w:hAnsi="Courier New"/>
          <w:sz w:val="16"/>
          <w:szCs w:val="22"/>
          <w:lang w:val="en-US"/>
        </w:rPr>
      </w:pPr>
      <w:ins w:id="76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config false ;</w:t>
        </w:r>
      </w:ins>
    </w:p>
    <w:p w14:paraId="5E1D96EB" w14:textId="77777777" w:rsidR="00955808" w:rsidRPr="00955808" w:rsidRDefault="00955808" w:rsidP="00955808">
      <w:pPr>
        <w:spacing w:after="0"/>
        <w:rPr>
          <w:ins w:id="770" w:author="lengyelb"/>
          <w:rFonts w:ascii="Courier New" w:eastAsia="MS Mincho" w:hAnsi="Courier New"/>
          <w:sz w:val="16"/>
          <w:szCs w:val="22"/>
          <w:lang w:val="en-US"/>
        </w:rPr>
      </w:pPr>
      <w:ins w:id="77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yext3gpp:notNotifyable;</w:t>
        </w:r>
      </w:ins>
    </w:p>
    <w:p w14:paraId="3033A251" w14:textId="77777777" w:rsidR="00955808" w:rsidRPr="00955808" w:rsidRDefault="00955808" w:rsidP="00955808">
      <w:pPr>
        <w:spacing w:after="0"/>
        <w:rPr>
          <w:ins w:id="772" w:author="lengyelb"/>
          <w:rFonts w:ascii="Courier New" w:eastAsia="MS Mincho" w:hAnsi="Courier New"/>
          <w:sz w:val="16"/>
          <w:szCs w:val="22"/>
          <w:lang w:val="en-US"/>
        </w:rPr>
      </w:pPr>
      <w:ins w:id="77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"Attributes of the monitored entity and their </w:t>
        </w:r>
      </w:ins>
    </w:p>
    <w:p w14:paraId="47E6DB50" w14:textId="77777777" w:rsidR="00955808" w:rsidRPr="00955808" w:rsidRDefault="00955808" w:rsidP="00955808">
      <w:pPr>
        <w:spacing w:after="0"/>
        <w:rPr>
          <w:ins w:id="774" w:author="lengyelb"/>
          <w:rFonts w:ascii="Courier New" w:eastAsia="MS Mincho" w:hAnsi="Courier New"/>
          <w:sz w:val="16"/>
          <w:szCs w:val="22"/>
          <w:lang w:val="en-US"/>
        </w:rPr>
      </w:pPr>
      <w:ins w:id="77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values at the time the alarm occurred that are of interest for the </w:t>
        </w:r>
      </w:ins>
    </w:p>
    <w:p w14:paraId="7E785663" w14:textId="77777777" w:rsidR="00955808" w:rsidRPr="00955808" w:rsidRDefault="00955808" w:rsidP="00955808">
      <w:pPr>
        <w:spacing w:after="0"/>
        <w:rPr>
          <w:ins w:id="776" w:author="lengyelb"/>
          <w:rFonts w:ascii="Courier New" w:eastAsia="MS Mincho" w:hAnsi="Courier New"/>
          <w:sz w:val="16"/>
          <w:szCs w:val="22"/>
          <w:lang w:val="en-US"/>
        </w:rPr>
      </w:pPr>
      <w:ins w:id="77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alarm report.";</w:t>
        </w:r>
      </w:ins>
    </w:p>
    <w:p w14:paraId="69971B5C" w14:textId="77777777" w:rsidR="00955808" w:rsidRPr="00955808" w:rsidRDefault="00955808" w:rsidP="00955808">
      <w:pPr>
        <w:spacing w:after="0"/>
        <w:rPr>
          <w:ins w:id="778" w:author="lengyelb"/>
          <w:rFonts w:ascii="Courier New" w:eastAsia="MS Mincho" w:hAnsi="Courier New"/>
          <w:sz w:val="16"/>
          <w:szCs w:val="22"/>
          <w:lang w:val="en-US"/>
        </w:rPr>
      </w:pPr>
      <w:ins w:id="77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reference "ITU-T Recommendation X.733 clause 8.1.2.11.";</w:t>
        </w:r>
      </w:ins>
    </w:p>
    <w:p w14:paraId="65017AF3" w14:textId="77777777" w:rsidR="00955808" w:rsidRPr="00955808" w:rsidRDefault="00955808" w:rsidP="00955808">
      <w:pPr>
        <w:spacing w:after="0"/>
        <w:rPr>
          <w:del w:id="780" w:author="lengyelb"/>
          <w:rFonts w:ascii="Courier New" w:eastAsia="MS Mincho" w:hAnsi="Courier New"/>
          <w:sz w:val="16"/>
          <w:szCs w:val="22"/>
          <w:lang w:val="en-US"/>
        </w:rPr>
      </w:pPr>
      <w:del w:id="78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leaf ackTime  {</w:delText>
        </w:r>
      </w:del>
    </w:p>
    <w:p w14:paraId="04D6B704" w14:textId="77777777" w:rsidR="00955808" w:rsidRPr="00955808" w:rsidRDefault="00955808" w:rsidP="00955808">
      <w:pPr>
        <w:spacing w:after="0"/>
        <w:rPr>
          <w:del w:id="782" w:author="lengyelb"/>
          <w:rFonts w:ascii="Courier New" w:eastAsia="MS Mincho" w:hAnsi="Courier New"/>
          <w:sz w:val="16"/>
          <w:szCs w:val="22"/>
          <w:lang w:val="en-US"/>
        </w:rPr>
      </w:pPr>
      <w:del w:id="78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type yang:date-and-time ;</w:delText>
        </w:r>
      </w:del>
    </w:p>
    <w:p w14:paraId="3C37B5CC" w14:textId="77777777" w:rsidR="00955808" w:rsidRPr="00955808" w:rsidRDefault="00955808" w:rsidP="00955808">
      <w:pPr>
        <w:spacing w:after="0"/>
        <w:rPr>
          <w:del w:id="784" w:author="lengyelb"/>
          <w:rFonts w:ascii="Courier New" w:eastAsia="MS Mincho" w:hAnsi="Courier New"/>
          <w:sz w:val="16"/>
          <w:szCs w:val="22"/>
          <w:lang w:val="en-US"/>
        </w:rPr>
      </w:pPr>
      <w:del w:id="78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config false ;</w:delText>
        </w:r>
      </w:del>
    </w:p>
    <w:p w14:paraId="4046266E" w14:textId="77777777" w:rsidR="00955808" w:rsidRPr="00955808" w:rsidRDefault="00955808" w:rsidP="00955808">
      <w:pPr>
        <w:spacing w:after="0"/>
        <w:rPr>
          <w:del w:id="786" w:author="lengyelb"/>
          <w:rFonts w:ascii="Courier New" w:eastAsia="MS Mincho" w:hAnsi="Courier New"/>
          <w:sz w:val="16"/>
          <w:szCs w:val="22"/>
          <w:lang w:val="en-US"/>
        </w:rPr>
      </w:pPr>
      <w:del w:id="78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description "It identifies the time when the alarm has been</w:delText>
        </w:r>
      </w:del>
    </w:p>
    <w:p w14:paraId="5E3D2333" w14:textId="77777777" w:rsidR="00955808" w:rsidRPr="00955808" w:rsidRDefault="00955808" w:rsidP="00955808">
      <w:pPr>
        <w:spacing w:after="0"/>
        <w:rPr>
          <w:del w:id="788" w:author="lengyelb"/>
          <w:rFonts w:ascii="Courier New" w:eastAsia="MS Mincho" w:hAnsi="Courier New"/>
          <w:sz w:val="16"/>
          <w:szCs w:val="22"/>
          <w:lang w:val="en-US"/>
        </w:rPr>
      </w:pPr>
      <w:del w:id="78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acknowledged or unacknowledged the last time, i.e. it registers the</w:delText>
        </w:r>
      </w:del>
    </w:p>
    <w:p w14:paraId="6A7C422D" w14:textId="77777777" w:rsidR="00955808" w:rsidRPr="00955808" w:rsidRDefault="00955808" w:rsidP="00955808">
      <w:pPr>
        <w:spacing w:after="0"/>
        <w:rPr>
          <w:del w:id="790" w:author="lengyelb"/>
          <w:rFonts w:ascii="Courier New" w:eastAsia="MS Mincho" w:hAnsi="Courier New"/>
          <w:sz w:val="16"/>
          <w:szCs w:val="22"/>
          <w:lang w:val="en-US"/>
        </w:rPr>
      </w:pPr>
      <w:del w:id="79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time when ackState changes.";</w:delText>
        </w:r>
      </w:del>
    </w:p>
    <w:p w14:paraId="3C03B2B5" w14:textId="77777777" w:rsidR="00955808" w:rsidRPr="00955808" w:rsidRDefault="00955808" w:rsidP="00955808">
      <w:pPr>
        <w:spacing w:after="0"/>
        <w:rPr>
          <w:del w:id="792" w:author="lengyelb"/>
          <w:rFonts w:ascii="Courier New" w:eastAsia="MS Mincho" w:hAnsi="Courier New"/>
          <w:sz w:val="16"/>
          <w:szCs w:val="22"/>
          <w:lang w:val="en-US"/>
        </w:rPr>
      </w:pPr>
      <w:del w:id="79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lastRenderedPageBreak/>
          <w:delText xml:space="preserve">        yext3gpp:notNotifyable;</w:delText>
        </w:r>
      </w:del>
    </w:p>
    <w:p w14:paraId="74EB94FB" w14:textId="77777777" w:rsidR="00955808" w:rsidRPr="00955808" w:rsidRDefault="00955808" w:rsidP="00955808">
      <w:pPr>
        <w:spacing w:after="0"/>
        <w:rPr>
          <w:del w:id="794" w:author="lengyelb"/>
          <w:rFonts w:ascii="Courier New" w:eastAsia="MS Mincho" w:hAnsi="Courier New"/>
          <w:sz w:val="16"/>
          <w:szCs w:val="22"/>
          <w:lang w:val="en-US"/>
        </w:rPr>
      </w:pPr>
      <w:del w:id="79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}</w:delText>
        </w:r>
      </w:del>
    </w:p>
    <w:p w14:paraId="0CBF491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1648E9E" w14:textId="77777777" w:rsidR="00955808" w:rsidRPr="00955808" w:rsidRDefault="00955808" w:rsidP="00955808">
      <w:pPr>
        <w:spacing w:after="0"/>
        <w:rPr>
          <w:ins w:id="796" w:author="lengyelb"/>
          <w:rFonts w:ascii="Courier New" w:eastAsia="MS Mincho" w:hAnsi="Courier New"/>
          <w:sz w:val="16"/>
          <w:szCs w:val="22"/>
          <w:lang w:val="en-US"/>
        </w:rPr>
      </w:pPr>
      <w:ins w:id="79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leaf attributeName {</w:t>
        </w:r>
      </w:ins>
    </w:p>
    <w:p w14:paraId="29BFF5E7" w14:textId="77777777" w:rsidR="00955808" w:rsidRPr="00955808" w:rsidRDefault="00955808" w:rsidP="00955808">
      <w:pPr>
        <w:spacing w:after="0"/>
        <w:rPr>
          <w:del w:id="798" w:author="lengyelb"/>
          <w:rFonts w:ascii="Courier New" w:eastAsia="MS Mincho" w:hAnsi="Courier New"/>
          <w:sz w:val="16"/>
          <w:szCs w:val="22"/>
          <w:lang w:val="en-US"/>
        </w:rPr>
      </w:pPr>
      <w:del w:id="79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leaf ackUserId  {</w:delText>
        </w:r>
      </w:del>
    </w:p>
    <w:p w14:paraId="444962B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4E5D622B" w14:textId="77777777" w:rsidR="00955808" w:rsidRPr="00955808" w:rsidRDefault="00955808" w:rsidP="00955808">
      <w:pPr>
        <w:spacing w:after="0"/>
        <w:rPr>
          <w:del w:id="800" w:author="lengyelb"/>
          <w:rFonts w:ascii="Courier New" w:eastAsia="MS Mincho" w:hAnsi="Courier New"/>
          <w:sz w:val="16"/>
          <w:szCs w:val="22"/>
          <w:lang w:val="en-US"/>
        </w:rPr>
      </w:pPr>
      <w:del w:id="80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description "It identifies the last user who has changed the</w:delText>
        </w:r>
      </w:del>
    </w:p>
    <w:p w14:paraId="6F8BFB56" w14:textId="77777777" w:rsidR="00955808" w:rsidRPr="00955808" w:rsidRDefault="00955808" w:rsidP="00955808">
      <w:pPr>
        <w:spacing w:after="0"/>
        <w:rPr>
          <w:del w:id="802" w:author="lengyelb"/>
          <w:rFonts w:ascii="Courier New" w:eastAsia="MS Mincho" w:hAnsi="Courier New"/>
          <w:sz w:val="16"/>
          <w:szCs w:val="22"/>
          <w:lang w:val="en-US"/>
        </w:rPr>
      </w:pPr>
      <w:del w:id="80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Acknowledgement State.";</w:delText>
        </w:r>
      </w:del>
    </w:p>
    <w:p w14:paraId="68360BC6" w14:textId="77777777" w:rsidR="00955808" w:rsidRPr="00955808" w:rsidRDefault="00955808" w:rsidP="00955808">
      <w:pPr>
        <w:spacing w:after="0"/>
        <w:rPr>
          <w:del w:id="804" w:author="lengyelb"/>
          <w:rFonts w:ascii="Courier New" w:eastAsia="MS Mincho" w:hAnsi="Courier New"/>
          <w:sz w:val="16"/>
          <w:szCs w:val="22"/>
          <w:lang w:val="en-US"/>
        </w:rPr>
      </w:pPr>
      <w:del w:id="80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yext3gpp:notNotifyable;</w:delText>
        </w:r>
      </w:del>
    </w:p>
    <w:p w14:paraId="7C6E9CB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A8021DB" w14:textId="77777777" w:rsidR="00955808" w:rsidRPr="00955808" w:rsidRDefault="00955808" w:rsidP="00955808">
      <w:pPr>
        <w:spacing w:after="0"/>
        <w:rPr>
          <w:ins w:id="806" w:author="lengyelb"/>
          <w:rFonts w:ascii="Courier New" w:eastAsia="MS Mincho" w:hAnsi="Courier New"/>
          <w:sz w:val="16"/>
          <w:szCs w:val="22"/>
          <w:lang w:val="en-US"/>
        </w:rPr>
      </w:pPr>
      <w:ins w:id="80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</w:t>
        </w:r>
      </w:ins>
    </w:p>
    <w:p w14:paraId="609F99B6" w14:textId="77777777" w:rsidR="00955808" w:rsidRPr="00955808" w:rsidRDefault="00955808" w:rsidP="00955808">
      <w:pPr>
        <w:spacing w:after="0"/>
        <w:rPr>
          <w:ins w:id="808" w:author="lengyelb"/>
          <w:rFonts w:ascii="Courier New" w:eastAsia="MS Mincho" w:hAnsi="Courier New"/>
          <w:sz w:val="16"/>
          <w:szCs w:val="22"/>
          <w:lang w:val="en-US"/>
        </w:rPr>
      </w:pPr>
      <w:ins w:id="80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anydata value {</w:t>
        </w:r>
      </w:ins>
    </w:p>
    <w:p w14:paraId="65D8BC13" w14:textId="77777777" w:rsidR="00955808" w:rsidRPr="00955808" w:rsidRDefault="00955808" w:rsidP="00955808">
      <w:pPr>
        <w:spacing w:after="0"/>
        <w:rPr>
          <w:ins w:id="810" w:author="lengyelb"/>
          <w:rFonts w:ascii="Courier New" w:eastAsia="MS Mincho" w:hAnsi="Courier New"/>
          <w:sz w:val="16"/>
          <w:szCs w:val="22"/>
          <w:lang w:val="en-US"/>
        </w:rPr>
      </w:pPr>
      <w:ins w:id="81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mandatory true;</w:t>
        </w:r>
      </w:ins>
    </w:p>
    <w:p w14:paraId="46B40064" w14:textId="77777777" w:rsidR="00955808" w:rsidRPr="00955808" w:rsidRDefault="00955808" w:rsidP="00955808">
      <w:pPr>
        <w:spacing w:after="0"/>
        <w:rPr>
          <w:ins w:id="812" w:author="lengyelb"/>
          <w:rFonts w:ascii="Courier New" w:eastAsia="MS Mincho" w:hAnsi="Courier New"/>
          <w:sz w:val="16"/>
          <w:szCs w:val="22"/>
          <w:lang w:val="en-US"/>
        </w:rPr>
      </w:pPr>
      <w:ins w:id="81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description "The value of the attribute. The content of this data </w:t>
        </w:r>
      </w:ins>
    </w:p>
    <w:p w14:paraId="027FCDDB" w14:textId="77777777" w:rsidR="00955808" w:rsidRPr="00955808" w:rsidRDefault="00955808" w:rsidP="00955808">
      <w:pPr>
        <w:spacing w:after="0"/>
        <w:rPr>
          <w:ins w:id="814" w:author="lengyelb"/>
          <w:rFonts w:ascii="Courier New" w:eastAsia="MS Mincho" w:hAnsi="Courier New"/>
          <w:sz w:val="16"/>
          <w:szCs w:val="22"/>
          <w:lang w:val="en-US"/>
        </w:rPr>
      </w:pPr>
      <w:ins w:id="81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  node shall be in accordance with the data model for the attribute.";</w:t>
        </w:r>
      </w:ins>
    </w:p>
    <w:p w14:paraId="7C08EFA5" w14:textId="77777777" w:rsidR="00955808" w:rsidRPr="00955808" w:rsidRDefault="00955808" w:rsidP="00955808">
      <w:pPr>
        <w:spacing w:after="0"/>
        <w:rPr>
          <w:del w:id="816" w:author="lengyelb"/>
          <w:rFonts w:ascii="Courier New" w:eastAsia="MS Mincho" w:hAnsi="Courier New"/>
          <w:sz w:val="16"/>
          <w:szCs w:val="22"/>
          <w:lang w:val="en-US"/>
        </w:rPr>
      </w:pPr>
    </w:p>
    <w:p w14:paraId="7DDE89C5" w14:textId="77777777" w:rsidR="00955808" w:rsidRPr="00955808" w:rsidRDefault="00955808" w:rsidP="00955808">
      <w:pPr>
        <w:spacing w:after="0"/>
        <w:rPr>
          <w:del w:id="817" w:author="lengyelb"/>
          <w:rFonts w:ascii="Courier New" w:eastAsia="MS Mincho" w:hAnsi="Courier New"/>
          <w:sz w:val="16"/>
          <w:szCs w:val="22"/>
          <w:lang w:val="en-US"/>
        </w:rPr>
      </w:pPr>
      <w:del w:id="818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leaf ackSystemId  {</w:delText>
        </w:r>
      </w:del>
    </w:p>
    <w:p w14:paraId="5D585302" w14:textId="77777777" w:rsidR="00955808" w:rsidRPr="00955808" w:rsidRDefault="00955808" w:rsidP="00955808">
      <w:pPr>
        <w:spacing w:after="0"/>
        <w:rPr>
          <w:del w:id="819" w:author="lengyelb"/>
          <w:rFonts w:ascii="Courier New" w:eastAsia="MS Mincho" w:hAnsi="Courier New"/>
          <w:sz w:val="16"/>
          <w:szCs w:val="22"/>
          <w:lang w:val="en-US"/>
        </w:rPr>
      </w:pPr>
      <w:del w:id="820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type string;</w:delText>
        </w:r>
      </w:del>
    </w:p>
    <w:p w14:paraId="20756B17" w14:textId="77777777" w:rsidR="00955808" w:rsidRPr="00955808" w:rsidRDefault="00955808" w:rsidP="00955808">
      <w:pPr>
        <w:spacing w:after="0"/>
        <w:rPr>
          <w:del w:id="821" w:author="lengyelb"/>
          <w:rFonts w:ascii="Courier New" w:eastAsia="MS Mincho" w:hAnsi="Courier New"/>
          <w:sz w:val="16"/>
          <w:szCs w:val="22"/>
          <w:lang w:val="en-US"/>
        </w:rPr>
      </w:pPr>
      <w:del w:id="822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description "It identifies the system (Management System) that last</w:delText>
        </w:r>
      </w:del>
    </w:p>
    <w:p w14:paraId="539A1264" w14:textId="77777777" w:rsidR="00955808" w:rsidRPr="00955808" w:rsidRDefault="00955808" w:rsidP="00955808">
      <w:pPr>
        <w:spacing w:after="0"/>
        <w:rPr>
          <w:del w:id="823" w:author="lengyelb"/>
          <w:rFonts w:ascii="Courier New" w:eastAsia="MS Mincho" w:hAnsi="Courier New"/>
          <w:sz w:val="16"/>
          <w:szCs w:val="22"/>
          <w:lang w:val="en-US"/>
        </w:rPr>
      </w:pPr>
      <w:del w:id="824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changed the ackState of an alarm, i.e. acknowledged or unacknowledged</w:delText>
        </w:r>
      </w:del>
    </w:p>
    <w:p w14:paraId="58C079A4" w14:textId="77777777" w:rsidR="00955808" w:rsidRPr="00955808" w:rsidRDefault="00955808" w:rsidP="00955808">
      <w:pPr>
        <w:spacing w:after="0"/>
        <w:rPr>
          <w:del w:id="825" w:author="lengyelb"/>
          <w:rFonts w:ascii="Courier New" w:eastAsia="MS Mincho" w:hAnsi="Courier New"/>
          <w:sz w:val="16"/>
          <w:szCs w:val="22"/>
          <w:lang w:val="en-US"/>
        </w:rPr>
      </w:pPr>
      <w:del w:id="826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the alarm.";</w:delText>
        </w:r>
      </w:del>
    </w:p>
    <w:p w14:paraId="6B077752" w14:textId="77777777" w:rsidR="00955808" w:rsidRPr="00955808" w:rsidRDefault="00955808" w:rsidP="00955808">
      <w:pPr>
        <w:spacing w:after="0"/>
        <w:rPr>
          <w:del w:id="827" w:author="lengyelb"/>
          <w:rFonts w:ascii="Courier New" w:eastAsia="MS Mincho" w:hAnsi="Courier New"/>
          <w:sz w:val="16"/>
          <w:szCs w:val="22"/>
          <w:lang w:val="en-US"/>
        </w:rPr>
      </w:pPr>
      <w:del w:id="828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yext3gpp:notNotifyable;</w:delText>
        </w:r>
      </w:del>
    </w:p>
    <w:p w14:paraId="1879707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5DC3976" w14:textId="77777777" w:rsidR="00955808" w:rsidRPr="00955808" w:rsidRDefault="00955808" w:rsidP="00955808">
      <w:pPr>
        <w:spacing w:after="0"/>
        <w:rPr>
          <w:ins w:id="829" w:author="lengyelb"/>
          <w:rFonts w:ascii="Courier New" w:eastAsia="MS Mincho" w:hAnsi="Courier New"/>
          <w:sz w:val="16"/>
          <w:szCs w:val="22"/>
          <w:lang w:val="en-US"/>
        </w:rPr>
      </w:pPr>
      <w:ins w:id="830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6C95082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C65D6E5" w14:textId="77777777" w:rsidR="00955808" w:rsidRPr="00955808" w:rsidRDefault="00955808" w:rsidP="00955808">
      <w:pPr>
        <w:spacing w:after="0"/>
        <w:rPr>
          <w:ins w:id="831" w:author="lengyelb"/>
          <w:rFonts w:ascii="Courier New" w:eastAsia="MS Mincho" w:hAnsi="Courier New"/>
          <w:sz w:val="16"/>
          <w:szCs w:val="22"/>
          <w:lang w:val="en-US"/>
        </w:rPr>
      </w:pPr>
      <w:ins w:id="832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leaf proposedRepairActions {</w:t>
        </w:r>
      </w:ins>
    </w:p>
    <w:p w14:paraId="59F1E13D" w14:textId="77777777" w:rsidR="00955808" w:rsidRPr="00955808" w:rsidRDefault="00955808" w:rsidP="00955808">
      <w:pPr>
        <w:spacing w:after="0"/>
        <w:rPr>
          <w:ins w:id="833" w:author="lengyelb"/>
          <w:rFonts w:ascii="Courier New" w:eastAsia="MS Mincho" w:hAnsi="Courier New"/>
          <w:sz w:val="16"/>
          <w:szCs w:val="22"/>
          <w:lang w:val="en-US"/>
        </w:rPr>
      </w:pPr>
      <w:ins w:id="834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type string;</w:t>
        </w:r>
      </w:ins>
    </w:p>
    <w:p w14:paraId="2F5AB708" w14:textId="77777777" w:rsidR="00955808" w:rsidRPr="00955808" w:rsidRDefault="00955808" w:rsidP="00955808">
      <w:pPr>
        <w:spacing w:after="0"/>
        <w:rPr>
          <w:ins w:id="835" w:author="lengyelb"/>
          <w:rFonts w:ascii="Courier New" w:eastAsia="MS Mincho" w:hAnsi="Courier New"/>
          <w:sz w:val="16"/>
          <w:szCs w:val="22"/>
          <w:lang w:val="en-US"/>
        </w:rPr>
      </w:pPr>
      <w:ins w:id="836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config false ;</w:t>
        </w:r>
      </w:ins>
    </w:p>
    <w:p w14:paraId="462C6787" w14:textId="77777777" w:rsidR="00955808" w:rsidRPr="00955808" w:rsidRDefault="00955808" w:rsidP="00955808">
      <w:pPr>
        <w:spacing w:after="0"/>
        <w:rPr>
          <w:ins w:id="837" w:author="lengyelb"/>
          <w:rFonts w:ascii="Courier New" w:eastAsia="MS Mincho" w:hAnsi="Courier New"/>
          <w:sz w:val="16"/>
          <w:szCs w:val="22"/>
          <w:lang w:val="en-US"/>
        </w:rPr>
      </w:pPr>
      <w:ins w:id="838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"Indicates proposed repair actions. See definition in</w:t>
        </w:r>
      </w:ins>
    </w:p>
    <w:p w14:paraId="308C73AC" w14:textId="77777777" w:rsidR="00955808" w:rsidRPr="00955808" w:rsidRDefault="00955808" w:rsidP="00955808">
      <w:pPr>
        <w:spacing w:after="0"/>
        <w:rPr>
          <w:ins w:id="839" w:author="lengyelb"/>
          <w:rFonts w:ascii="Courier New" w:eastAsia="MS Mincho" w:hAnsi="Courier New"/>
          <w:sz w:val="16"/>
          <w:szCs w:val="22"/>
          <w:lang w:val="en-US"/>
        </w:rPr>
      </w:pPr>
      <w:ins w:id="840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ITU-T Recommendation X.733 clause 8.1.2.12.";</w:t>
        </w:r>
      </w:ins>
    </w:p>
    <w:p w14:paraId="173E47DB" w14:textId="77777777" w:rsidR="00955808" w:rsidRPr="00955808" w:rsidRDefault="00955808" w:rsidP="00955808">
      <w:pPr>
        <w:spacing w:after="0"/>
        <w:rPr>
          <w:ins w:id="841" w:author="lengyelb"/>
          <w:rFonts w:ascii="Courier New" w:eastAsia="MS Mincho" w:hAnsi="Courier New"/>
          <w:sz w:val="16"/>
          <w:szCs w:val="22"/>
          <w:lang w:val="en-US"/>
        </w:rPr>
      </w:pPr>
      <w:ins w:id="842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yext3gpp:notNotifyable;</w:t>
        </w:r>
      </w:ins>
    </w:p>
    <w:p w14:paraId="4B576324" w14:textId="77777777" w:rsidR="00955808" w:rsidRPr="00955808" w:rsidRDefault="00955808" w:rsidP="00955808">
      <w:pPr>
        <w:spacing w:after="0"/>
        <w:rPr>
          <w:ins w:id="843" w:author="lengyelb"/>
          <w:rFonts w:ascii="Courier New" w:eastAsia="MS Mincho" w:hAnsi="Courier New"/>
          <w:sz w:val="16"/>
          <w:szCs w:val="22"/>
          <w:lang w:val="en-US"/>
        </w:rPr>
      </w:pPr>
      <w:ins w:id="844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728339F6" w14:textId="77777777" w:rsidR="00955808" w:rsidRPr="00955808" w:rsidRDefault="00955808" w:rsidP="00955808">
      <w:pPr>
        <w:spacing w:after="0"/>
        <w:rPr>
          <w:ins w:id="845" w:author="lengyelb"/>
          <w:rFonts w:ascii="Courier New" w:eastAsia="MS Mincho" w:hAnsi="Courier New"/>
          <w:sz w:val="16"/>
          <w:szCs w:val="22"/>
          <w:lang w:val="en-US"/>
        </w:rPr>
      </w:pPr>
    </w:p>
    <w:p w14:paraId="2F538310" w14:textId="77777777" w:rsidR="00955808" w:rsidRPr="00955808" w:rsidRDefault="00955808" w:rsidP="00955808">
      <w:pPr>
        <w:spacing w:after="0"/>
        <w:rPr>
          <w:ins w:id="846" w:author="lengyelb"/>
          <w:rFonts w:ascii="Courier New" w:eastAsia="MS Mincho" w:hAnsi="Courier New"/>
          <w:sz w:val="16"/>
          <w:szCs w:val="22"/>
          <w:lang w:val="en-US"/>
        </w:rPr>
      </w:pPr>
      <w:ins w:id="84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leaf additionalText {</w:t>
        </w:r>
      </w:ins>
    </w:p>
    <w:p w14:paraId="31D7B77C" w14:textId="77777777" w:rsidR="00955808" w:rsidRPr="00955808" w:rsidRDefault="00955808" w:rsidP="00955808">
      <w:pPr>
        <w:spacing w:after="0"/>
        <w:rPr>
          <w:ins w:id="848" w:author="lengyelb"/>
          <w:rFonts w:ascii="Courier New" w:eastAsia="MS Mincho" w:hAnsi="Courier New"/>
          <w:sz w:val="16"/>
          <w:szCs w:val="22"/>
          <w:lang w:val="en-US"/>
        </w:rPr>
      </w:pPr>
      <w:ins w:id="84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type string;</w:t>
        </w:r>
      </w:ins>
    </w:p>
    <w:p w14:paraId="3BA6CC24" w14:textId="77777777" w:rsidR="00955808" w:rsidRPr="00955808" w:rsidRDefault="00955808" w:rsidP="00955808">
      <w:pPr>
        <w:spacing w:after="0"/>
        <w:rPr>
          <w:ins w:id="850" w:author="lengyelb"/>
          <w:rFonts w:ascii="Courier New" w:eastAsia="MS Mincho" w:hAnsi="Courier New"/>
          <w:sz w:val="16"/>
          <w:szCs w:val="22"/>
          <w:lang w:val="en-US"/>
        </w:rPr>
      </w:pPr>
      <w:ins w:id="85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config false ;</w:t>
        </w:r>
      </w:ins>
    </w:p>
    <w:p w14:paraId="08F24E7C" w14:textId="77777777" w:rsidR="00955808" w:rsidRPr="00955808" w:rsidRDefault="00955808" w:rsidP="00955808">
      <w:pPr>
        <w:spacing w:after="0"/>
        <w:rPr>
          <w:ins w:id="852" w:author="lengyelb"/>
          <w:rFonts w:ascii="Courier New" w:eastAsia="MS Mincho" w:hAnsi="Courier New"/>
          <w:sz w:val="16"/>
          <w:szCs w:val="22"/>
          <w:lang w:val="en-US"/>
        </w:rPr>
      </w:pPr>
      <w:ins w:id="85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yext3gpp:notNotifyable;</w:t>
        </w:r>
      </w:ins>
    </w:p>
    <w:p w14:paraId="52B99083" w14:textId="77777777" w:rsidR="00955808" w:rsidRPr="00955808" w:rsidRDefault="00955808" w:rsidP="00955808">
      <w:pPr>
        <w:spacing w:after="0"/>
        <w:rPr>
          <w:ins w:id="854" w:author="lengyelb"/>
          <w:rFonts w:ascii="Courier New" w:eastAsia="MS Mincho" w:hAnsi="Courier New"/>
          <w:sz w:val="16"/>
          <w:szCs w:val="22"/>
          <w:lang w:val="en-US"/>
        </w:rPr>
      </w:pPr>
      <w:ins w:id="85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33E9C489" w14:textId="77777777" w:rsidR="00955808" w:rsidRPr="00955808" w:rsidRDefault="00955808" w:rsidP="00955808">
      <w:pPr>
        <w:spacing w:after="0"/>
        <w:rPr>
          <w:ins w:id="856" w:author="lengyelb"/>
          <w:rFonts w:ascii="Courier New" w:eastAsia="MS Mincho" w:hAnsi="Courier New"/>
          <w:sz w:val="16"/>
          <w:szCs w:val="22"/>
          <w:lang w:val="en-US"/>
        </w:rPr>
      </w:pPr>
    </w:p>
    <w:p w14:paraId="2A259888" w14:textId="77777777" w:rsidR="00955808" w:rsidRPr="00955808" w:rsidRDefault="00955808" w:rsidP="00955808">
      <w:pPr>
        <w:spacing w:after="0"/>
        <w:rPr>
          <w:ins w:id="857" w:author="lengyelb"/>
          <w:rFonts w:ascii="Courier New" w:eastAsia="MS Mincho" w:hAnsi="Courier New"/>
          <w:sz w:val="16"/>
          <w:szCs w:val="22"/>
          <w:lang w:val="en-US"/>
        </w:rPr>
      </w:pPr>
      <w:ins w:id="858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list additionalInformation {</w:t>
        </w:r>
      </w:ins>
    </w:p>
    <w:p w14:paraId="7F596E4C" w14:textId="77777777" w:rsidR="00955808" w:rsidRPr="00955808" w:rsidRDefault="00955808" w:rsidP="00955808">
      <w:pPr>
        <w:spacing w:after="0"/>
        <w:rPr>
          <w:ins w:id="859" w:author="lengyelb"/>
          <w:rFonts w:ascii="Courier New" w:eastAsia="MS Mincho" w:hAnsi="Courier New"/>
          <w:sz w:val="16"/>
          <w:szCs w:val="22"/>
          <w:lang w:val="en-US"/>
        </w:rPr>
      </w:pPr>
      <w:ins w:id="860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key name;</w:t>
        </w:r>
      </w:ins>
    </w:p>
    <w:p w14:paraId="24E95219" w14:textId="77777777" w:rsidR="00955808" w:rsidRPr="00955808" w:rsidRDefault="00955808" w:rsidP="00955808">
      <w:pPr>
        <w:spacing w:after="0"/>
        <w:rPr>
          <w:ins w:id="861" w:author="lengyelb"/>
          <w:rFonts w:ascii="Courier New" w:eastAsia="MS Mincho" w:hAnsi="Courier New"/>
          <w:sz w:val="16"/>
          <w:szCs w:val="22"/>
          <w:lang w:val="en-US"/>
        </w:rPr>
      </w:pPr>
      <w:ins w:id="862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config false ;</w:t>
        </w:r>
      </w:ins>
    </w:p>
    <w:p w14:paraId="25FF3F8F" w14:textId="77777777" w:rsidR="00955808" w:rsidRPr="00955808" w:rsidRDefault="00955808" w:rsidP="00955808">
      <w:pPr>
        <w:spacing w:after="0"/>
        <w:rPr>
          <w:ins w:id="863" w:author="lengyelb"/>
          <w:rFonts w:ascii="Courier New" w:eastAsia="MS Mincho" w:hAnsi="Courier New"/>
          <w:sz w:val="16"/>
          <w:szCs w:val="22"/>
          <w:lang w:val="en-US"/>
        </w:rPr>
      </w:pPr>
      <w:ins w:id="864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yext3gpp:notNotifyable;</w:t>
        </w:r>
      </w:ins>
    </w:p>
    <w:p w14:paraId="4C360673" w14:textId="77777777" w:rsidR="00955808" w:rsidRPr="00955808" w:rsidRDefault="00955808" w:rsidP="00955808">
      <w:pPr>
        <w:spacing w:after="0"/>
        <w:rPr>
          <w:ins w:id="865" w:author="lengyelb"/>
          <w:rFonts w:ascii="Courier New" w:eastAsia="MS Mincho" w:hAnsi="Courier New"/>
          <w:sz w:val="16"/>
          <w:szCs w:val="22"/>
          <w:lang w:val="en-US"/>
        </w:rPr>
      </w:pPr>
      <w:ins w:id="866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"Vendor specific alarm information in the alarm.";</w:t>
        </w:r>
      </w:ins>
    </w:p>
    <w:p w14:paraId="4FA237C7" w14:textId="77777777" w:rsidR="00955808" w:rsidRPr="00955808" w:rsidRDefault="00955808" w:rsidP="00955808">
      <w:pPr>
        <w:spacing w:after="0"/>
        <w:rPr>
          <w:ins w:id="867" w:author="lengyelb"/>
          <w:rFonts w:ascii="Courier New" w:eastAsia="MS Mincho" w:hAnsi="Courier New"/>
          <w:sz w:val="16"/>
          <w:szCs w:val="22"/>
          <w:lang w:val="en-US"/>
        </w:rPr>
      </w:pPr>
      <w:ins w:id="868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uses types3gpp:nameValuePair;</w:t>
        </w:r>
      </w:ins>
    </w:p>
    <w:p w14:paraId="1D42AA82" w14:textId="77777777" w:rsidR="00955808" w:rsidRPr="00955808" w:rsidRDefault="00955808" w:rsidP="00955808">
      <w:pPr>
        <w:spacing w:after="0"/>
        <w:rPr>
          <w:ins w:id="869" w:author="lengyelb"/>
          <w:rFonts w:ascii="Courier New" w:eastAsia="MS Mincho" w:hAnsi="Courier New"/>
          <w:sz w:val="16"/>
          <w:szCs w:val="22"/>
          <w:lang w:val="en-US"/>
        </w:rPr>
      </w:pPr>
      <w:ins w:id="870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2193EF35" w14:textId="77777777" w:rsidR="00955808" w:rsidRPr="00955808" w:rsidRDefault="00955808" w:rsidP="00955808">
      <w:pPr>
        <w:spacing w:after="0"/>
        <w:rPr>
          <w:ins w:id="871" w:author="lengyelb"/>
          <w:rFonts w:ascii="Courier New" w:eastAsia="MS Mincho" w:hAnsi="Courier New"/>
          <w:sz w:val="16"/>
          <w:szCs w:val="22"/>
          <w:lang w:val="en-US"/>
        </w:rPr>
      </w:pPr>
    </w:p>
    <w:p w14:paraId="434C7DA6" w14:textId="77777777" w:rsidR="00955808" w:rsidRPr="00955808" w:rsidRDefault="00955808" w:rsidP="00955808">
      <w:pPr>
        <w:spacing w:after="0"/>
        <w:rPr>
          <w:ins w:id="872" w:author="lengyelb"/>
          <w:rFonts w:ascii="Courier New" w:eastAsia="MS Mincho" w:hAnsi="Courier New"/>
          <w:sz w:val="16"/>
          <w:szCs w:val="22"/>
          <w:lang w:val="en-US"/>
        </w:rPr>
      </w:pPr>
      <w:ins w:id="87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leaf rootCauseIndicator {</w:t>
        </w:r>
      </w:ins>
    </w:p>
    <w:p w14:paraId="687D2863" w14:textId="77777777" w:rsidR="00955808" w:rsidRPr="00955808" w:rsidRDefault="00955808" w:rsidP="00955808">
      <w:pPr>
        <w:spacing w:after="0"/>
        <w:rPr>
          <w:ins w:id="874" w:author="lengyelb"/>
          <w:rFonts w:ascii="Courier New" w:eastAsia="MS Mincho" w:hAnsi="Courier New"/>
          <w:sz w:val="16"/>
          <w:szCs w:val="22"/>
          <w:lang w:val="en-US"/>
        </w:rPr>
      </w:pPr>
      <w:ins w:id="87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type boolean;</w:t>
        </w:r>
      </w:ins>
    </w:p>
    <w:p w14:paraId="24834B10" w14:textId="77777777" w:rsidR="00955808" w:rsidRPr="00955808" w:rsidRDefault="00955808" w:rsidP="00955808">
      <w:pPr>
        <w:spacing w:after="0"/>
        <w:rPr>
          <w:ins w:id="876" w:author="lengyelb"/>
          <w:rFonts w:ascii="Courier New" w:eastAsia="MS Mincho" w:hAnsi="Courier New"/>
          <w:sz w:val="16"/>
          <w:szCs w:val="22"/>
          <w:lang w:val="en-US"/>
        </w:rPr>
      </w:pPr>
      <w:ins w:id="87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default false;</w:t>
        </w:r>
      </w:ins>
    </w:p>
    <w:p w14:paraId="5BE36A45" w14:textId="77777777" w:rsidR="00955808" w:rsidRPr="00955808" w:rsidRDefault="00955808" w:rsidP="00955808">
      <w:pPr>
        <w:spacing w:after="0"/>
        <w:rPr>
          <w:ins w:id="878" w:author="lengyelb"/>
          <w:rFonts w:ascii="Courier New" w:eastAsia="MS Mincho" w:hAnsi="Courier New"/>
          <w:sz w:val="16"/>
          <w:szCs w:val="22"/>
          <w:lang w:val="en-US"/>
        </w:rPr>
      </w:pPr>
      <w:ins w:id="87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config false ;</w:t>
        </w:r>
      </w:ins>
    </w:p>
    <w:p w14:paraId="3E70C184" w14:textId="77777777" w:rsidR="00955808" w:rsidRPr="00955808" w:rsidRDefault="00955808" w:rsidP="00955808">
      <w:pPr>
        <w:spacing w:after="0"/>
        <w:rPr>
          <w:ins w:id="880" w:author="lengyelb"/>
          <w:rFonts w:ascii="Courier New" w:eastAsia="MS Mincho" w:hAnsi="Courier New"/>
          <w:sz w:val="16"/>
          <w:szCs w:val="22"/>
          <w:lang w:val="en-US"/>
        </w:rPr>
      </w:pPr>
      <w:ins w:id="88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"It indicates that this AlarmInformation is the root cause</w:t>
        </w:r>
      </w:ins>
    </w:p>
    <w:p w14:paraId="06BCC6BD" w14:textId="77777777" w:rsidR="00955808" w:rsidRPr="00955808" w:rsidRDefault="00955808" w:rsidP="00955808">
      <w:pPr>
        <w:spacing w:after="0"/>
        <w:rPr>
          <w:ins w:id="882" w:author="lengyelb"/>
          <w:rFonts w:ascii="Courier New" w:eastAsia="MS Mincho" w:hAnsi="Courier New"/>
          <w:sz w:val="16"/>
          <w:szCs w:val="22"/>
          <w:lang w:val="en-US"/>
        </w:rPr>
      </w:pPr>
      <w:ins w:id="88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of the events captured by the notifications whose identifiers are in</w:t>
        </w:r>
      </w:ins>
    </w:p>
    <w:p w14:paraId="1320F5B6" w14:textId="77777777" w:rsidR="00955808" w:rsidRPr="00955808" w:rsidRDefault="00955808" w:rsidP="00955808">
      <w:pPr>
        <w:spacing w:after="0"/>
        <w:rPr>
          <w:ins w:id="884" w:author="lengyelb"/>
          <w:rFonts w:ascii="Courier New" w:eastAsia="MS Mincho" w:hAnsi="Courier New"/>
          <w:sz w:val="16"/>
          <w:szCs w:val="22"/>
          <w:lang w:val="en-US"/>
        </w:rPr>
      </w:pPr>
      <w:ins w:id="88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the related CorrelatedNotification instances.";</w:t>
        </w:r>
      </w:ins>
    </w:p>
    <w:p w14:paraId="727F11AB" w14:textId="77777777" w:rsidR="00955808" w:rsidRPr="00955808" w:rsidRDefault="00955808" w:rsidP="00955808">
      <w:pPr>
        <w:spacing w:after="0"/>
        <w:rPr>
          <w:ins w:id="886" w:author="lengyelb"/>
          <w:rFonts w:ascii="Courier New" w:eastAsia="MS Mincho" w:hAnsi="Courier New"/>
          <w:sz w:val="16"/>
          <w:szCs w:val="22"/>
          <w:lang w:val="en-US"/>
        </w:rPr>
      </w:pPr>
      <w:ins w:id="88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yext3gpp:notNotifyable;</w:t>
        </w:r>
      </w:ins>
    </w:p>
    <w:p w14:paraId="0FD5C310" w14:textId="77777777" w:rsidR="00955808" w:rsidRPr="00955808" w:rsidRDefault="00955808" w:rsidP="00955808">
      <w:pPr>
        <w:spacing w:after="0"/>
        <w:rPr>
          <w:ins w:id="888" w:author="lengyelb"/>
          <w:rFonts w:ascii="Courier New" w:eastAsia="MS Mincho" w:hAnsi="Courier New"/>
          <w:sz w:val="16"/>
          <w:szCs w:val="22"/>
          <w:lang w:val="en-US"/>
        </w:rPr>
      </w:pPr>
      <w:ins w:id="88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16A8ECB2" w14:textId="77777777" w:rsidR="00955808" w:rsidRPr="00955808" w:rsidRDefault="00955808" w:rsidP="00955808">
      <w:pPr>
        <w:spacing w:after="0"/>
        <w:rPr>
          <w:ins w:id="890" w:author="lengyelb"/>
          <w:rFonts w:ascii="Courier New" w:eastAsia="MS Mincho" w:hAnsi="Courier New"/>
          <w:sz w:val="16"/>
          <w:szCs w:val="22"/>
          <w:lang w:val="en-US"/>
        </w:rPr>
      </w:pPr>
    </w:p>
    <w:p w14:paraId="698D1EC3" w14:textId="77777777" w:rsidR="00955808" w:rsidRPr="00955808" w:rsidRDefault="00955808" w:rsidP="00955808">
      <w:pPr>
        <w:spacing w:after="0"/>
        <w:rPr>
          <w:ins w:id="891" w:author="lengyelb"/>
          <w:rFonts w:ascii="Courier New" w:eastAsia="MS Mincho" w:hAnsi="Courier New"/>
          <w:sz w:val="16"/>
          <w:szCs w:val="22"/>
          <w:lang w:val="en-US"/>
        </w:rPr>
      </w:pPr>
      <w:ins w:id="892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leaf ackTime  {</w:t>
        </w:r>
      </w:ins>
    </w:p>
    <w:p w14:paraId="65E1FE39" w14:textId="77777777" w:rsidR="00955808" w:rsidRPr="00955808" w:rsidRDefault="00955808" w:rsidP="00955808">
      <w:pPr>
        <w:spacing w:after="0"/>
        <w:rPr>
          <w:ins w:id="893" w:author="lengyelb"/>
          <w:rFonts w:ascii="Courier New" w:eastAsia="MS Mincho" w:hAnsi="Courier New"/>
          <w:sz w:val="16"/>
          <w:szCs w:val="22"/>
          <w:lang w:val="en-US"/>
        </w:rPr>
      </w:pPr>
      <w:ins w:id="894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if-feature AcknowledgeByConsumer;</w:t>
        </w:r>
      </w:ins>
    </w:p>
    <w:p w14:paraId="29E2B350" w14:textId="77777777" w:rsidR="00955808" w:rsidRPr="00955808" w:rsidRDefault="00955808" w:rsidP="00955808">
      <w:pPr>
        <w:spacing w:after="0"/>
        <w:rPr>
          <w:ins w:id="895" w:author="lengyelb"/>
          <w:rFonts w:ascii="Courier New" w:eastAsia="MS Mincho" w:hAnsi="Courier New"/>
          <w:sz w:val="16"/>
          <w:szCs w:val="22"/>
          <w:lang w:val="en-US"/>
        </w:rPr>
      </w:pPr>
      <w:ins w:id="896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type yang:date-and-time ;</w:t>
        </w:r>
      </w:ins>
    </w:p>
    <w:p w14:paraId="7905DF66" w14:textId="77777777" w:rsidR="00955808" w:rsidRPr="00955808" w:rsidRDefault="00955808" w:rsidP="00955808">
      <w:pPr>
        <w:spacing w:after="0"/>
        <w:rPr>
          <w:ins w:id="897" w:author="lengyelb"/>
          <w:rFonts w:ascii="Courier New" w:eastAsia="MS Mincho" w:hAnsi="Courier New"/>
          <w:sz w:val="16"/>
          <w:szCs w:val="22"/>
          <w:lang w:val="en-US"/>
        </w:rPr>
      </w:pPr>
      <w:ins w:id="898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config false ;</w:t>
        </w:r>
      </w:ins>
    </w:p>
    <w:p w14:paraId="71583600" w14:textId="77777777" w:rsidR="00955808" w:rsidRPr="00955808" w:rsidRDefault="00955808" w:rsidP="00955808">
      <w:pPr>
        <w:spacing w:after="0"/>
        <w:rPr>
          <w:ins w:id="899" w:author="lengyelb"/>
          <w:rFonts w:ascii="Courier New" w:eastAsia="MS Mincho" w:hAnsi="Courier New"/>
          <w:sz w:val="16"/>
          <w:szCs w:val="22"/>
          <w:lang w:val="en-US"/>
        </w:rPr>
      </w:pPr>
      <w:ins w:id="900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"It identifies the time when the alarm has been</w:t>
        </w:r>
      </w:ins>
    </w:p>
    <w:p w14:paraId="601C9835" w14:textId="77777777" w:rsidR="00955808" w:rsidRPr="00955808" w:rsidRDefault="00955808" w:rsidP="00955808">
      <w:pPr>
        <w:spacing w:after="0"/>
        <w:rPr>
          <w:ins w:id="901" w:author="lengyelb"/>
          <w:rFonts w:ascii="Courier New" w:eastAsia="MS Mincho" w:hAnsi="Courier New"/>
          <w:sz w:val="16"/>
          <w:szCs w:val="22"/>
          <w:lang w:val="en-US"/>
        </w:rPr>
      </w:pPr>
      <w:ins w:id="902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acknowledged or unacknowledged the last time, i.e. it registers the</w:t>
        </w:r>
      </w:ins>
    </w:p>
    <w:p w14:paraId="44080CFC" w14:textId="77777777" w:rsidR="00955808" w:rsidRPr="00955808" w:rsidRDefault="00955808" w:rsidP="00955808">
      <w:pPr>
        <w:spacing w:after="0"/>
        <w:rPr>
          <w:ins w:id="903" w:author="lengyelb"/>
          <w:rFonts w:ascii="Courier New" w:eastAsia="MS Mincho" w:hAnsi="Courier New"/>
          <w:sz w:val="16"/>
          <w:szCs w:val="22"/>
          <w:lang w:val="en-US"/>
        </w:rPr>
      </w:pPr>
      <w:ins w:id="904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time when ackState changes.";</w:t>
        </w:r>
      </w:ins>
    </w:p>
    <w:p w14:paraId="03E6F053" w14:textId="77777777" w:rsidR="00955808" w:rsidRPr="00955808" w:rsidRDefault="00955808" w:rsidP="00955808">
      <w:pPr>
        <w:spacing w:after="0"/>
        <w:rPr>
          <w:ins w:id="905" w:author="lengyelb"/>
          <w:rFonts w:ascii="Courier New" w:eastAsia="MS Mincho" w:hAnsi="Courier New"/>
          <w:sz w:val="16"/>
          <w:szCs w:val="22"/>
          <w:lang w:val="en-US"/>
        </w:rPr>
      </w:pPr>
      <w:ins w:id="906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yext3gpp:notNotifyable;</w:t>
        </w:r>
      </w:ins>
    </w:p>
    <w:p w14:paraId="4D9E4C49" w14:textId="77777777" w:rsidR="00955808" w:rsidRPr="00955808" w:rsidRDefault="00955808" w:rsidP="00955808">
      <w:pPr>
        <w:spacing w:after="0"/>
        <w:rPr>
          <w:ins w:id="907" w:author="lengyelb"/>
          <w:rFonts w:ascii="Courier New" w:eastAsia="MS Mincho" w:hAnsi="Courier New"/>
          <w:sz w:val="16"/>
          <w:szCs w:val="22"/>
          <w:lang w:val="en-US"/>
        </w:rPr>
      </w:pPr>
      <w:ins w:id="908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4CE165D5" w14:textId="77777777" w:rsidR="00955808" w:rsidRPr="00955808" w:rsidRDefault="00955808" w:rsidP="00955808">
      <w:pPr>
        <w:spacing w:after="0"/>
        <w:rPr>
          <w:ins w:id="909" w:author="lengyelb"/>
          <w:rFonts w:ascii="Courier New" w:eastAsia="MS Mincho" w:hAnsi="Courier New"/>
          <w:sz w:val="16"/>
          <w:szCs w:val="22"/>
          <w:lang w:val="en-US"/>
        </w:rPr>
      </w:pPr>
    </w:p>
    <w:p w14:paraId="7E0C89FF" w14:textId="77777777" w:rsidR="00955808" w:rsidRPr="00955808" w:rsidRDefault="00955808" w:rsidP="00955808">
      <w:pPr>
        <w:spacing w:after="0"/>
        <w:rPr>
          <w:ins w:id="910" w:author="lengyelb"/>
          <w:rFonts w:ascii="Courier New" w:eastAsia="MS Mincho" w:hAnsi="Courier New"/>
          <w:sz w:val="16"/>
          <w:szCs w:val="22"/>
          <w:lang w:val="en-US"/>
        </w:rPr>
      </w:pPr>
      <w:ins w:id="91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leaf ackUserId  {</w:t>
        </w:r>
      </w:ins>
    </w:p>
    <w:p w14:paraId="4216F1E0" w14:textId="77777777" w:rsidR="00955808" w:rsidRPr="00955808" w:rsidRDefault="00955808" w:rsidP="00955808">
      <w:pPr>
        <w:spacing w:after="0"/>
        <w:rPr>
          <w:ins w:id="912" w:author="lengyelb"/>
          <w:rFonts w:ascii="Courier New" w:eastAsia="MS Mincho" w:hAnsi="Courier New"/>
          <w:sz w:val="16"/>
          <w:szCs w:val="22"/>
          <w:lang w:val="en-US"/>
        </w:rPr>
      </w:pPr>
      <w:ins w:id="91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if-feature AcknowledgeByConsumer;</w:t>
        </w:r>
      </w:ins>
    </w:p>
    <w:p w14:paraId="0549EA22" w14:textId="77777777" w:rsidR="00955808" w:rsidRPr="00955808" w:rsidRDefault="00955808" w:rsidP="00955808">
      <w:pPr>
        <w:spacing w:after="0"/>
        <w:rPr>
          <w:ins w:id="914" w:author="lengyelb"/>
          <w:rFonts w:ascii="Courier New" w:eastAsia="MS Mincho" w:hAnsi="Courier New"/>
          <w:sz w:val="16"/>
          <w:szCs w:val="22"/>
          <w:lang w:val="en-US"/>
        </w:rPr>
      </w:pPr>
      <w:ins w:id="91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type string;</w:t>
        </w:r>
      </w:ins>
    </w:p>
    <w:p w14:paraId="7FA7BFF6" w14:textId="77777777" w:rsidR="00955808" w:rsidRPr="00955808" w:rsidRDefault="00955808" w:rsidP="00955808">
      <w:pPr>
        <w:spacing w:after="0"/>
        <w:rPr>
          <w:ins w:id="916" w:author="lengyelb"/>
          <w:rFonts w:ascii="Courier New" w:eastAsia="MS Mincho" w:hAnsi="Courier New"/>
          <w:sz w:val="16"/>
          <w:szCs w:val="22"/>
          <w:lang w:val="en-US"/>
        </w:rPr>
      </w:pPr>
      <w:ins w:id="91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"It identifies the last user who has changed the</w:t>
        </w:r>
      </w:ins>
    </w:p>
    <w:p w14:paraId="617C479C" w14:textId="77777777" w:rsidR="00955808" w:rsidRPr="00955808" w:rsidRDefault="00955808" w:rsidP="00955808">
      <w:pPr>
        <w:spacing w:after="0"/>
        <w:rPr>
          <w:ins w:id="918" w:author="lengyelb"/>
          <w:rFonts w:ascii="Courier New" w:eastAsia="MS Mincho" w:hAnsi="Courier New"/>
          <w:sz w:val="16"/>
          <w:szCs w:val="22"/>
          <w:lang w:val="en-US"/>
        </w:rPr>
      </w:pPr>
      <w:ins w:id="91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Acknowledgement State.";</w:t>
        </w:r>
      </w:ins>
    </w:p>
    <w:p w14:paraId="77D426A0" w14:textId="77777777" w:rsidR="00955808" w:rsidRPr="00955808" w:rsidRDefault="00955808" w:rsidP="00955808">
      <w:pPr>
        <w:spacing w:after="0"/>
        <w:rPr>
          <w:ins w:id="920" w:author="lengyelb"/>
          <w:rFonts w:ascii="Courier New" w:eastAsia="MS Mincho" w:hAnsi="Courier New"/>
          <w:sz w:val="16"/>
          <w:szCs w:val="22"/>
          <w:lang w:val="en-US"/>
        </w:rPr>
      </w:pPr>
      <w:ins w:id="92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yext3gpp:notNotifyable;</w:t>
        </w:r>
      </w:ins>
    </w:p>
    <w:p w14:paraId="20DACB1A" w14:textId="77777777" w:rsidR="00955808" w:rsidRPr="00955808" w:rsidRDefault="00955808" w:rsidP="00955808">
      <w:pPr>
        <w:spacing w:after="0"/>
        <w:rPr>
          <w:ins w:id="922" w:author="lengyelb"/>
          <w:rFonts w:ascii="Courier New" w:eastAsia="MS Mincho" w:hAnsi="Courier New"/>
          <w:sz w:val="16"/>
          <w:szCs w:val="22"/>
          <w:lang w:val="en-US"/>
        </w:rPr>
      </w:pPr>
      <w:ins w:id="92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04AE6B68" w14:textId="77777777" w:rsidR="00955808" w:rsidRPr="00955808" w:rsidRDefault="00955808" w:rsidP="00955808">
      <w:pPr>
        <w:spacing w:after="0"/>
        <w:rPr>
          <w:ins w:id="924" w:author="lengyelb"/>
          <w:rFonts w:ascii="Courier New" w:eastAsia="MS Mincho" w:hAnsi="Courier New"/>
          <w:sz w:val="16"/>
          <w:szCs w:val="22"/>
          <w:lang w:val="en-US"/>
        </w:rPr>
      </w:pPr>
    </w:p>
    <w:p w14:paraId="325B28C8" w14:textId="77777777" w:rsidR="00955808" w:rsidRPr="00955808" w:rsidRDefault="00955808" w:rsidP="00955808">
      <w:pPr>
        <w:spacing w:after="0"/>
        <w:rPr>
          <w:ins w:id="925" w:author="lengyelb"/>
          <w:rFonts w:ascii="Courier New" w:eastAsia="MS Mincho" w:hAnsi="Courier New"/>
          <w:sz w:val="16"/>
          <w:szCs w:val="22"/>
          <w:lang w:val="en-US"/>
        </w:rPr>
      </w:pPr>
      <w:ins w:id="926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leaf ackSystemId  {</w:t>
        </w:r>
      </w:ins>
    </w:p>
    <w:p w14:paraId="6E385CBE" w14:textId="77777777" w:rsidR="00955808" w:rsidRPr="00955808" w:rsidRDefault="00955808" w:rsidP="00955808">
      <w:pPr>
        <w:spacing w:after="0"/>
        <w:rPr>
          <w:ins w:id="927" w:author="lengyelb"/>
          <w:rFonts w:ascii="Courier New" w:eastAsia="MS Mincho" w:hAnsi="Courier New"/>
          <w:sz w:val="16"/>
          <w:szCs w:val="22"/>
          <w:lang w:val="en-US"/>
        </w:rPr>
      </w:pPr>
      <w:ins w:id="928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if-feature AcknowledgeByConsumer;</w:t>
        </w:r>
      </w:ins>
    </w:p>
    <w:p w14:paraId="034AC7EF" w14:textId="77777777" w:rsidR="00955808" w:rsidRPr="00955808" w:rsidRDefault="00955808" w:rsidP="00955808">
      <w:pPr>
        <w:spacing w:after="0"/>
        <w:rPr>
          <w:ins w:id="929" w:author="lengyelb"/>
          <w:rFonts w:ascii="Courier New" w:eastAsia="MS Mincho" w:hAnsi="Courier New"/>
          <w:sz w:val="16"/>
          <w:szCs w:val="22"/>
          <w:lang w:val="en-US"/>
        </w:rPr>
      </w:pPr>
      <w:ins w:id="930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type string;</w:t>
        </w:r>
      </w:ins>
    </w:p>
    <w:p w14:paraId="66E4C64E" w14:textId="77777777" w:rsidR="00955808" w:rsidRPr="00955808" w:rsidRDefault="00955808" w:rsidP="00955808">
      <w:pPr>
        <w:spacing w:after="0"/>
        <w:rPr>
          <w:ins w:id="931" w:author="lengyelb"/>
          <w:rFonts w:ascii="Courier New" w:eastAsia="MS Mincho" w:hAnsi="Courier New"/>
          <w:sz w:val="16"/>
          <w:szCs w:val="22"/>
          <w:lang w:val="en-US"/>
        </w:rPr>
      </w:pPr>
      <w:ins w:id="932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lastRenderedPageBreak/>
          <w:t xml:space="preserve">      description "It identifies the system (Management System) that last</w:t>
        </w:r>
      </w:ins>
    </w:p>
    <w:p w14:paraId="71989E2A" w14:textId="77777777" w:rsidR="00955808" w:rsidRPr="00955808" w:rsidRDefault="00955808" w:rsidP="00955808">
      <w:pPr>
        <w:spacing w:after="0"/>
        <w:rPr>
          <w:ins w:id="933" w:author="lengyelb"/>
          <w:rFonts w:ascii="Courier New" w:eastAsia="MS Mincho" w:hAnsi="Courier New"/>
          <w:sz w:val="16"/>
          <w:szCs w:val="22"/>
          <w:lang w:val="en-US"/>
        </w:rPr>
      </w:pPr>
      <w:ins w:id="934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changed the ackState of an alarm, i.e. acknowledged or unacknowledged</w:t>
        </w:r>
      </w:ins>
    </w:p>
    <w:p w14:paraId="06F89D75" w14:textId="77777777" w:rsidR="00955808" w:rsidRPr="00955808" w:rsidRDefault="00955808" w:rsidP="00955808">
      <w:pPr>
        <w:spacing w:after="0"/>
        <w:rPr>
          <w:ins w:id="935" w:author="lengyelb"/>
          <w:rFonts w:ascii="Courier New" w:eastAsia="MS Mincho" w:hAnsi="Courier New"/>
          <w:sz w:val="16"/>
          <w:szCs w:val="22"/>
          <w:lang w:val="en-US"/>
        </w:rPr>
      </w:pPr>
      <w:ins w:id="936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the alarm.";</w:t>
        </w:r>
      </w:ins>
    </w:p>
    <w:p w14:paraId="0ABD5013" w14:textId="77777777" w:rsidR="00955808" w:rsidRPr="00955808" w:rsidRDefault="00955808" w:rsidP="00955808">
      <w:pPr>
        <w:spacing w:after="0"/>
        <w:rPr>
          <w:ins w:id="937" w:author="lengyelb"/>
          <w:rFonts w:ascii="Courier New" w:eastAsia="MS Mincho" w:hAnsi="Courier New"/>
          <w:sz w:val="16"/>
          <w:szCs w:val="22"/>
          <w:lang w:val="en-US"/>
        </w:rPr>
      </w:pPr>
      <w:ins w:id="938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yext3gpp:notNotifyable;</w:t>
        </w:r>
      </w:ins>
    </w:p>
    <w:p w14:paraId="1BB58FB8" w14:textId="77777777" w:rsidR="00955808" w:rsidRPr="00955808" w:rsidRDefault="00955808" w:rsidP="00955808">
      <w:pPr>
        <w:spacing w:after="0"/>
        <w:rPr>
          <w:ins w:id="939" w:author="lengyelb"/>
          <w:rFonts w:ascii="Courier New" w:eastAsia="MS Mincho" w:hAnsi="Courier New"/>
          <w:sz w:val="16"/>
          <w:szCs w:val="22"/>
          <w:lang w:val="en-US"/>
        </w:rPr>
      </w:pPr>
      <w:ins w:id="940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1F573CC5" w14:textId="77777777" w:rsidR="00955808" w:rsidRPr="00955808" w:rsidRDefault="00955808" w:rsidP="00955808">
      <w:pPr>
        <w:spacing w:after="0"/>
        <w:rPr>
          <w:ins w:id="941" w:author="lengyelb"/>
          <w:rFonts w:ascii="Courier New" w:eastAsia="MS Mincho" w:hAnsi="Courier New"/>
          <w:sz w:val="16"/>
          <w:szCs w:val="22"/>
          <w:lang w:val="en-US"/>
        </w:rPr>
      </w:pPr>
    </w:p>
    <w:p w14:paraId="70C30A82" w14:textId="77777777" w:rsidR="00955808" w:rsidRPr="00955808" w:rsidRDefault="00955808" w:rsidP="00955808">
      <w:pPr>
        <w:spacing w:after="0"/>
        <w:rPr>
          <w:ins w:id="942" w:author="lengyelb"/>
          <w:rFonts w:ascii="Courier New" w:eastAsia="MS Mincho" w:hAnsi="Courier New"/>
          <w:sz w:val="16"/>
          <w:szCs w:val="22"/>
          <w:lang w:val="en-US"/>
        </w:rPr>
      </w:pPr>
      <w:ins w:id="94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leaf ackState  {</w:t>
        </w:r>
      </w:ins>
    </w:p>
    <w:p w14:paraId="05771F3B" w14:textId="77777777" w:rsidR="00955808" w:rsidRPr="00955808" w:rsidRDefault="00955808" w:rsidP="00955808">
      <w:pPr>
        <w:spacing w:after="0"/>
        <w:rPr>
          <w:ins w:id="944" w:author="lengyelb"/>
          <w:rFonts w:ascii="Courier New" w:eastAsia="MS Mincho" w:hAnsi="Courier New"/>
          <w:sz w:val="16"/>
          <w:szCs w:val="22"/>
          <w:lang w:val="en-US"/>
        </w:rPr>
      </w:pPr>
      <w:ins w:id="94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if-feature AcknowledgeByConsumer;</w:t>
        </w:r>
      </w:ins>
    </w:p>
    <w:p w14:paraId="45F5D39B" w14:textId="77777777" w:rsidR="00955808" w:rsidRPr="00955808" w:rsidRDefault="00955808" w:rsidP="00955808">
      <w:pPr>
        <w:spacing w:after="0"/>
        <w:rPr>
          <w:ins w:id="946" w:author="lengyelb"/>
          <w:rFonts w:ascii="Courier New" w:eastAsia="MS Mincho" w:hAnsi="Courier New"/>
          <w:sz w:val="16"/>
          <w:szCs w:val="22"/>
          <w:lang w:val="en-US"/>
        </w:rPr>
      </w:pPr>
      <w:ins w:id="94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type enumeration {</w:t>
        </w:r>
      </w:ins>
    </w:p>
    <w:p w14:paraId="02C3AB7E" w14:textId="77777777" w:rsidR="00955808" w:rsidRPr="00955808" w:rsidRDefault="00955808" w:rsidP="00955808">
      <w:pPr>
        <w:spacing w:after="0"/>
        <w:rPr>
          <w:ins w:id="948" w:author="lengyelb"/>
          <w:rFonts w:ascii="Courier New" w:eastAsia="MS Mincho" w:hAnsi="Courier New"/>
          <w:sz w:val="16"/>
          <w:szCs w:val="22"/>
          <w:lang w:val="en-US"/>
        </w:rPr>
      </w:pPr>
      <w:ins w:id="94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enum ACKNOWLEDGED {</w:t>
        </w:r>
      </w:ins>
    </w:p>
    <w:p w14:paraId="2796AD82" w14:textId="77777777" w:rsidR="00955808" w:rsidRPr="00955808" w:rsidRDefault="00955808" w:rsidP="00955808">
      <w:pPr>
        <w:spacing w:after="0"/>
        <w:rPr>
          <w:ins w:id="950" w:author="lengyelb"/>
          <w:rFonts w:ascii="Courier New" w:eastAsia="MS Mincho" w:hAnsi="Courier New"/>
          <w:sz w:val="16"/>
          <w:szCs w:val="22"/>
          <w:lang w:val="en-US"/>
        </w:rPr>
      </w:pPr>
      <w:ins w:id="95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  description "The alarm has been acknowledged.";</w:t>
        </w:r>
      </w:ins>
    </w:p>
    <w:p w14:paraId="5A8B1890" w14:textId="77777777" w:rsidR="00955808" w:rsidRPr="00955808" w:rsidRDefault="00955808" w:rsidP="00955808">
      <w:pPr>
        <w:spacing w:after="0"/>
        <w:rPr>
          <w:ins w:id="952" w:author="lengyelb"/>
          <w:rFonts w:ascii="Courier New" w:eastAsia="MS Mincho" w:hAnsi="Courier New"/>
          <w:sz w:val="16"/>
          <w:szCs w:val="22"/>
          <w:lang w:val="en-US"/>
        </w:rPr>
      </w:pPr>
      <w:ins w:id="95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}</w:t>
        </w:r>
      </w:ins>
    </w:p>
    <w:p w14:paraId="253A2FF8" w14:textId="77777777" w:rsidR="00955808" w:rsidRPr="00955808" w:rsidRDefault="00955808" w:rsidP="00955808">
      <w:pPr>
        <w:spacing w:after="0"/>
        <w:rPr>
          <w:ins w:id="954" w:author="lengyelb"/>
          <w:rFonts w:ascii="Courier New" w:eastAsia="MS Mincho" w:hAnsi="Courier New"/>
          <w:sz w:val="16"/>
          <w:szCs w:val="22"/>
          <w:lang w:val="en-US"/>
        </w:rPr>
      </w:pPr>
      <w:ins w:id="95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enum UNACKNOWLEDGED {</w:t>
        </w:r>
      </w:ins>
    </w:p>
    <w:p w14:paraId="444F06E6" w14:textId="77777777" w:rsidR="00955808" w:rsidRPr="00955808" w:rsidRDefault="00955808" w:rsidP="00955808">
      <w:pPr>
        <w:spacing w:after="0"/>
        <w:rPr>
          <w:ins w:id="956" w:author="lengyelb"/>
          <w:rFonts w:ascii="Courier New" w:eastAsia="MS Mincho" w:hAnsi="Courier New"/>
          <w:sz w:val="16"/>
          <w:szCs w:val="22"/>
          <w:lang w:val="en-US"/>
        </w:rPr>
      </w:pPr>
      <w:ins w:id="95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  description "The alarm has unacknowledged or the alarm has never</w:t>
        </w:r>
      </w:ins>
    </w:p>
    <w:p w14:paraId="26C87C2C" w14:textId="77777777" w:rsidR="00955808" w:rsidRPr="00955808" w:rsidRDefault="00955808" w:rsidP="00955808">
      <w:pPr>
        <w:spacing w:after="0"/>
        <w:rPr>
          <w:ins w:id="958" w:author="lengyelb"/>
          <w:rFonts w:ascii="Courier New" w:eastAsia="MS Mincho" w:hAnsi="Courier New"/>
          <w:sz w:val="16"/>
          <w:szCs w:val="22"/>
          <w:lang w:val="en-US"/>
        </w:rPr>
      </w:pPr>
      <w:ins w:id="95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    been acknowledged.";</w:t>
        </w:r>
      </w:ins>
    </w:p>
    <w:p w14:paraId="74507CEC" w14:textId="77777777" w:rsidR="00955808" w:rsidRPr="00955808" w:rsidRDefault="00955808" w:rsidP="00955808">
      <w:pPr>
        <w:spacing w:after="0"/>
        <w:rPr>
          <w:del w:id="960" w:author="lengyelb"/>
          <w:rFonts w:ascii="Courier New" w:eastAsia="MS Mincho" w:hAnsi="Courier New"/>
          <w:sz w:val="16"/>
          <w:szCs w:val="22"/>
          <w:lang w:val="en-US"/>
        </w:rPr>
      </w:pPr>
      <w:del w:id="96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leaf ackState  {</w:delText>
        </w:r>
      </w:del>
    </w:p>
    <w:p w14:paraId="4ED55AE0" w14:textId="77777777" w:rsidR="00955808" w:rsidRPr="00955808" w:rsidRDefault="00955808" w:rsidP="00955808">
      <w:pPr>
        <w:spacing w:after="0"/>
        <w:rPr>
          <w:del w:id="962" w:author="lengyelb"/>
          <w:rFonts w:ascii="Courier New" w:eastAsia="MS Mincho" w:hAnsi="Courier New"/>
          <w:sz w:val="16"/>
          <w:szCs w:val="22"/>
          <w:lang w:val="en-US"/>
        </w:rPr>
      </w:pPr>
      <w:del w:id="96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type enumeration {</w:delText>
        </w:r>
      </w:del>
    </w:p>
    <w:p w14:paraId="6A0C2800" w14:textId="77777777" w:rsidR="00955808" w:rsidRPr="00955808" w:rsidRDefault="00955808" w:rsidP="00955808">
      <w:pPr>
        <w:spacing w:after="0"/>
        <w:rPr>
          <w:del w:id="964" w:author="lengyelb"/>
          <w:rFonts w:ascii="Courier New" w:eastAsia="MS Mincho" w:hAnsi="Courier New"/>
          <w:sz w:val="16"/>
          <w:szCs w:val="22"/>
          <w:lang w:val="en-US"/>
        </w:rPr>
      </w:pPr>
      <w:del w:id="96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enum ACKNOWLEDGED {</w:delText>
        </w:r>
      </w:del>
    </w:p>
    <w:p w14:paraId="6F678607" w14:textId="77777777" w:rsidR="00955808" w:rsidRPr="00955808" w:rsidRDefault="00955808" w:rsidP="00955808">
      <w:pPr>
        <w:spacing w:after="0"/>
        <w:rPr>
          <w:del w:id="966" w:author="lengyelb"/>
          <w:rFonts w:ascii="Courier New" w:eastAsia="MS Mincho" w:hAnsi="Courier New"/>
          <w:sz w:val="16"/>
          <w:szCs w:val="22"/>
          <w:lang w:val="en-US"/>
        </w:rPr>
      </w:pPr>
      <w:del w:id="96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  description "The alarm has been acknowledged.";</w:delText>
        </w:r>
      </w:del>
    </w:p>
    <w:p w14:paraId="718DA84F" w14:textId="77777777" w:rsidR="00955808" w:rsidRPr="00955808" w:rsidRDefault="00955808" w:rsidP="00955808">
      <w:pPr>
        <w:spacing w:after="0"/>
        <w:rPr>
          <w:del w:id="968" w:author="lengyelb"/>
          <w:rFonts w:ascii="Courier New" w:eastAsia="MS Mincho" w:hAnsi="Courier New"/>
          <w:sz w:val="16"/>
          <w:szCs w:val="22"/>
          <w:lang w:val="en-US"/>
        </w:rPr>
      </w:pPr>
      <w:del w:id="96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}</w:delText>
        </w:r>
      </w:del>
    </w:p>
    <w:p w14:paraId="627EE2F2" w14:textId="77777777" w:rsidR="00955808" w:rsidRPr="00955808" w:rsidRDefault="00955808" w:rsidP="00955808">
      <w:pPr>
        <w:spacing w:after="0"/>
        <w:rPr>
          <w:del w:id="970" w:author="lengyelb"/>
          <w:rFonts w:ascii="Courier New" w:eastAsia="MS Mincho" w:hAnsi="Courier New"/>
          <w:sz w:val="16"/>
          <w:szCs w:val="22"/>
          <w:lang w:val="en-US"/>
        </w:rPr>
      </w:pPr>
      <w:del w:id="97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enum UNACKNOWLEDGED {</w:delText>
        </w:r>
      </w:del>
    </w:p>
    <w:p w14:paraId="38D54EAF" w14:textId="77777777" w:rsidR="00955808" w:rsidRPr="00955808" w:rsidRDefault="00955808" w:rsidP="00955808">
      <w:pPr>
        <w:spacing w:after="0"/>
        <w:rPr>
          <w:del w:id="972" w:author="lengyelb"/>
          <w:rFonts w:ascii="Courier New" w:eastAsia="MS Mincho" w:hAnsi="Courier New"/>
          <w:sz w:val="16"/>
          <w:szCs w:val="22"/>
          <w:lang w:val="en-US"/>
        </w:rPr>
      </w:pPr>
      <w:del w:id="97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  description "The alarm has unacknowledged or the alarm has never</w:delText>
        </w:r>
      </w:del>
    </w:p>
    <w:p w14:paraId="6A385136" w14:textId="77777777" w:rsidR="00955808" w:rsidRPr="00955808" w:rsidRDefault="00955808" w:rsidP="00955808">
      <w:pPr>
        <w:spacing w:after="0"/>
        <w:rPr>
          <w:del w:id="974" w:author="lengyelb"/>
          <w:rFonts w:ascii="Courier New" w:eastAsia="MS Mincho" w:hAnsi="Courier New"/>
          <w:sz w:val="16"/>
          <w:szCs w:val="22"/>
          <w:lang w:val="en-US"/>
        </w:rPr>
      </w:pPr>
      <w:del w:id="97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    been acknowledged.";</w:delText>
        </w:r>
      </w:del>
    </w:p>
    <w:p w14:paraId="0D9062F5" w14:textId="77777777" w:rsidR="00955808" w:rsidRPr="00955808" w:rsidRDefault="00955808" w:rsidP="00955808">
      <w:pPr>
        <w:spacing w:after="0"/>
        <w:rPr>
          <w:del w:id="976" w:author="lengyelb"/>
          <w:rFonts w:ascii="Courier New" w:eastAsia="MS Mincho" w:hAnsi="Courier New"/>
          <w:sz w:val="16"/>
          <w:szCs w:val="22"/>
          <w:lang w:val="en-US"/>
        </w:rPr>
      </w:pPr>
      <w:del w:id="97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}</w:delText>
        </w:r>
      </w:del>
    </w:p>
    <w:p w14:paraId="7730F86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2CB6E92E" w14:textId="77777777" w:rsidR="00955808" w:rsidRPr="00955808" w:rsidRDefault="00955808" w:rsidP="00955808">
      <w:pPr>
        <w:spacing w:after="0"/>
        <w:rPr>
          <w:del w:id="978" w:author="lengyelb"/>
          <w:rFonts w:ascii="Courier New" w:eastAsia="MS Mincho" w:hAnsi="Courier New"/>
          <w:sz w:val="16"/>
          <w:szCs w:val="22"/>
          <w:lang w:val="en-US"/>
        </w:rPr>
      </w:pPr>
      <w:del w:id="97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yext3gpp:notNotifyable;</w:delText>
        </w:r>
      </w:del>
    </w:p>
    <w:p w14:paraId="001C482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807D93A" w14:textId="77777777" w:rsidR="00955808" w:rsidRPr="00955808" w:rsidRDefault="00955808" w:rsidP="00955808">
      <w:pPr>
        <w:spacing w:after="0"/>
        <w:rPr>
          <w:ins w:id="980" w:author="lengyelb"/>
          <w:rFonts w:ascii="Courier New" w:eastAsia="MS Mincho" w:hAnsi="Courier New"/>
          <w:sz w:val="16"/>
          <w:szCs w:val="22"/>
          <w:lang w:val="en-US"/>
        </w:rPr>
      </w:pPr>
      <w:ins w:id="98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yext3gpp:notNotifyable;</w:t>
        </w:r>
      </w:ins>
    </w:p>
    <w:p w14:paraId="40256B9A" w14:textId="77777777" w:rsidR="00955808" w:rsidRPr="00955808" w:rsidRDefault="00955808" w:rsidP="00955808">
      <w:pPr>
        <w:spacing w:after="0"/>
        <w:rPr>
          <w:ins w:id="982" w:author="lengyelb"/>
          <w:rFonts w:ascii="Courier New" w:eastAsia="MS Mincho" w:hAnsi="Courier New"/>
          <w:sz w:val="16"/>
          <w:szCs w:val="22"/>
          <w:lang w:val="en-US"/>
        </w:rPr>
      </w:pPr>
      <w:ins w:id="98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769DB98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BE34DEE" w14:textId="77777777" w:rsidR="00955808" w:rsidRPr="00955808" w:rsidRDefault="00955808" w:rsidP="00955808">
      <w:pPr>
        <w:spacing w:after="0"/>
        <w:rPr>
          <w:ins w:id="984" w:author="lengyelb"/>
          <w:rFonts w:ascii="Courier New" w:eastAsia="MS Mincho" w:hAnsi="Courier New"/>
          <w:sz w:val="16"/>
          <w:szCs w:val="22"/>
          <w:lang w:val="en-US"/>
        </w:rPr>
      </w:pPr>
      <w:ins w:id="98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leaf clearUserId {</w:t>
        </w:r>
      </w:ins>
    </w:p>
    <w:p w14:paraId="7A316DDD" w14:textId="77777777" w:rsidR="00955808" w:rsidRPr="00955808" w:rsidRDefault="00955808" w:rsidP="00955808">
      <w:pPr>
        <w:spacing w:after="0"/>
        <w:rPr>
          <w:ins w:id="986" w:author="lengyelb"/>
          <w:rFonts w:ascii="Courier New" w:eastAsia="MS Mincho" w:hAnsi="Courier New"/>
          <w:sz w:val="16"/>
          <w:szCs w:val="22"/>
          <w:lang w:val="en-US"/>
        </w:rPr>
      </w:pPr>
      <w:ins w:id="98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type string;</w:t>
        </w:r>
      </w:ins>
    </w:p>
    <w:p w14:paraId="55509F49" w14:textId="77777777" w:rsidR="00955808" w:rsidRPr="00955808" w:rsidRDefault="00955808" w:rsidP="00955808">
      <w:pPr>
        <w:spacing w:after="0"/>
        <w:rPr>
          <w:ins w:id="988" w:author="lengyelb"/>
          <w:rFonts w:ascii="Courier New" w:eastAsia="MS Mincho" w:hAnsi="Courier New"/>
          <w:sz w:val="16"/>
          <w:szCs w:val="22"/>
          <w:lang w:val="en-US"/>
        </w:rPr>
      </w:pPr>
      <w:ins w:id="98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"Carries the identity of the user who invokes the</w:t>
        </w:r>
      </w:ins>
    </w:p>
    <w:p w14:paraId="10FB91DC" w14:textId="77777777" w:rsidR="00955808" w:rsidRPr="00955808" w:rsidRDefault="00955808" w:rsidP="00955808">
      <w:pPr>
        <w:spacing w:after="0"/>
        <w:rPr>
          <w:ins w:id="990" w:author="lengyelb"/>
          <w:rFonts w:ascii="Courier New" w:eastAsia="MS Mincho" w:hAnsi="Courier New"/>
          <w:sz w:val="16"/>
          <w:szCs w:val="22"/>
          <w:lang w:val="en-US"/>
        </w:rPr>
      </w:pPr>
      <w:ins w:id="99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clearAlarms operation.";</w:t>
        </w:r>
      </w:ins>
    </w:p>
    <w:p w14:paraId="1E174C56" w14:textId="77777777" w:rsidR="00955808" w:rsidRPr="00955808" w:rsidRDefault="00955808" w:rsidP="00955808">
      <w:pPr>
        <w:spacing w:after="0"/>
        <w:rPr>
          <w:ins w:id="992" w:author="lengyelb"/>
          <w:rFonts w:ascii="Courier New" w:eastAsia="MS Mincho" w:hAnsi="Courier New"/>
          <w:sz w:val="16"/>
          <w:szCs w:val="22"/>
          <w:lang w:val="en-US"/>
        </w:rPr>
      </w:pPr>
      <w:ins w:id="99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yext3gpp:notNotifyable;</w:t>
        </w:r>
      </w:ins>
    </w:p>
    <w:p w14:paraId="7ED8478B" w14:textId="77777777" w:rsidR="00955808" w:rsidRPr="00955808" w:rsidRDefault="00955808" w:rsidP="00955808">
      <w:pPr>
        <w:spacing w:after="0"/>
        <w:rPr>
          <w:ins w:id="994" w:author="lengyelb"/>
          <w:rFonts w:ascii="Courier New" w:eastAsia="MS Mincho" w:hAnsi="Courier New"/>
          <w:sz w:val="16"/>
          <w:szCs w:val="22"/>
          <w:lang w:val="en-US"/>
        </w:rPr>
      </w:pPr>
      <w:ins w:id="99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4A3DAA90" w14:textId="77777777" w:rsidR="00955808" w:rsidRPr="00955808" w:rsidRDefault="00955808" w:rsidP="00955808">
      <w:pPr>
        <w:spacing w:after="0"/>
        <w:rPr>
          <w:del w:id="996" w:author="lengyelb"/>
          <w:rFonts w:ascii="Courier New" w:eastAsia="MS Mincho" w:hAnsi="Courier New"/>
          <w:sz w:val="16"/>
          <w:szCs w:val="22"/>
          <w:lang w:val="en-US"/>
        </w:rPr>
      </w:pPr>
      <w:del w:id="99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leaf clearUserId {</w:delText>
        </w:r>
      </w:del>
    </w:p>
    <w:p w14:paraId="3AC534F3" w14:textId="77777777" w:rsidR="00955808" w:rsidRPr="00955808" w:rsidRDefault="00955808" w:rsidP="00955808">
      <w:pPr>
        <w:spacing w:after="0"/>
        <w:rPr>
          <w:del w:id="998" w:author="lengyelb"/>
          <w:rFonts w:ascii="Courier New" w:eastAsia="MS Mincho" w:hAnsi="Courier New"/>
          <w:sz w:val="16"/>
          <w:szCs w:val="22"/>
          <w:lang w:val="en-US"/>
        </w:rPr>
      </w:pPr>
      <w:del w:id="99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type string;</w:delText>
        </w:r>
      </w:del>
    </w:p>
    <w:p w14:paraId="3A8D1190" w14:textId="77777777" w:rsidR="00955808" w:rsidRPr="00955808" w:rsidRDefault="00955808" w:rsidP="00955808">
      <w:pPr>
        <w:spacing w:after="0"/>
        <w:rPr>
          <w:del w:id="1000" w:author="lengyelb"/>
          <w:rFonts w:ascii="Courier New" w:eastAsia="MS Mincho" w:hAnsi="Courier New"/>
          <w:sz w:val="16"/>
          <w:szCs w:val="22"/>
          <w:lang w:val="en-US"/>
        </w:rPr>
      </w:pPr>
      <w:del w:id="100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description "Carries the identity of the user who invokes the</w:delText>
        </w:r>
      </w:del>
    </w:p>
    <w:p w14:paraId="50E79F7F" w14:textId="77777777" w:rsidR="00955808" w:rsidRPr="00955808" w:rsidRDefault="00955808" w:rsidP="00955808">
      <w:pPr>
        <w:spacing w:after="0"/>
        <w:rPr>
          <w:del w:id="1002" w:author="lengyelb"/>
          <w:rFonts w:ascii="Courier New" w:eastAsia="MS Mincho" w:hAnsi="Courier New"/>
          <w:sz w:val="16"/>
          <w:szCs w:val="22"/>
          <w:lang w:val="en-US"/>
        </w:rPr>
      </w:pPr>
      <w:del w:id="100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clearAlarms operation.";</w:delText>
        </w:r>
      </w:del>
    </w:p>
    <w:p w14:paraId="60DEB156" w14:textId="77777777" w:rsidR="00955808" w:rsidRPr="00955808" w:rsidRDefault="00955808" w:rsidP="00955808">
      <w:pPr>
        <w:spacing w:after="0"/>
        <w:rPr>
          <w:del w:id="1004" w:author="lengyelb"/>
          <w:rFonts w:ascii="Courier New" w:eastAsia="MS Mincho" w:hAnsi="Courier New"/>
          <w:sz w:val="16"/>
          <w:szCs w:val="22"/>
          <w:lang w:val="en-US"/>
        </w:rPr>
      </w:pPr>
      <w:del w:id="100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yext3gpp:notNotifyable;</w:delText>
        </w:r>
      </w:del>
    </w:p>
    <w:p w14:paraId="5A462727" w14:textId="77777777" w:rsidR="00955808" w:rsidRPr="00955808" w:rsidRDefault="00955808" w:rsidP="00955808">
      <w:pPr>
        <w:spacing w:after="0"/>
        <w:rPr>
          <w:del w:id="1006" w:author="lengyelb"/>
          <w:rFonts w:ascii="Courier New" w:eastAsia="MS Mincho" w:hAnsi="Courier New"/>
          <w:sz w:val="16"/>
          <w:szCs w:val="22"/>
          <w:lang w:val="en-US"/>
        </w:rPr>
      </w:pPr>
      <w:del w:id="100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}</w:delText>
        </w:r>
      </w:del>
    </w:p>
    <w:p w14:paraId="5058E71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DA775F0" w14:textId="77777777" w:rsidR="00955808" w:rsidRPr="00955808" w:rsidRDefault="00955808" w:rsidP="00955808">
      <w:pPr>
        <w:spacing w:after="0"/>
        <w:rPr>
          <w:ins w:id="1008" w:author="lengyelb"/>
          <w:rFonts w:ascii="Courier New" w:eastAsia="MS Mincho" w:hAnsi="Courier New"/>
          <w:sz w:val="16"/>
          <w:szCs w:val="22"/>
          <w:lang w:val="en-US"/>
        </w:rPr>
      </w:pPr>
      <w:ins w:id="100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leaf clearSystemId {</w:t>
        </w:r>
      </w:ins>
    </w:p>
    <w:p w14:paraId="1C6464B0" w14:textId="77777777" w:rsidR="00955808" w:rsidRPr="00955808" w:rsidRDefault="00955808" w:rsidP="00955808">
      <w:pPr>
        <w:spacing w:after="0"/>
        <w:rPr>
          <w:ins w:id="1010" w:author="lengyelb"/>
          <w:rFonts w:ascii="Courier New" w:eastAsia="MS Mincho" w:hAnsi="Courier New"/>
          <w:sz w:val="16"/>
          <w:szCs w:val="22"/>
          <w:lang w:val="en-US"/>
        </w:rPr>
      </w:pPr>
      <w:ins w:id="101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type string;</w:t>
        </w:r>
      </w:ins>
    </w:p>
    <w:p w14:paraId="52776803" w14:textId="77777777" w:rsidR="00955808" w:rsidRPr="00955808" w:rsidRDefault="00955808" w:rsidP="00955808">
      <w:pPr>
        <w:spacing w:after="0"/>
        <w:rPr>
          <w:ins w:id="1012" w:author="lengyelb"/>
          <w:rFonts w:ascii="Courier New" w:eastAsia="MS Mincho" w:hAnsi="Courier New"/>
          <w:sz w:val="16"/>
          <w:szCs w:val="22"/>
          <w:lang w:val="en-US"/>
        </w:rPr>
      </w:pPr>
      <w:ins w:id="101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yext3gpp:notNotifyable;</w:t>
        </w:r>
      </w:ins>
    </w:p>
    <w:p w14:paraId="49DE1E25" w14:textId="77777777" w:rsidR="00955808" w:rsidRPr="00955808" w:rsidRDefault="00955808" w:rsidP="00955808">
      <w:pPr>
        <w:spacing w:after="0"/>
        <w:rPr>
          <w:ins w:id="1014" w:author="lengyelb"/>
          <w:rFonts w:ascii="Courier New" w:eastAsia="MS Mincho" w:hAnsi="Courier New"/>
          <w:sz w:val="16"/>
          <w:szCs w:val="22"/>
          <w:lang w:val="en-US"/>
        </w:rPr>
      </w:pPr>
      <w:ins w:id="101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69375039" w14:textId="77777777" w:rsidR="00955808" w:rsidRPr="00955808" w:rsidRDefault="00955808" w:rsidP="00955808">
      <w:pPr>
        <w:spacing w:after="0"/>
        <w:rPr>
          <w:del w:id="1016" w:author="lengyelb"/>
          <w:rFonts w:ascii="Courier New" w:eastAsia="MS Mincho" w:hAnsi="Courier New"/>
          <w:sz w:val="16"/>
          <w:szCs w:val="22"/>
          <w:lang w:val="en-US"/>
        </w:rPr>
      </w:pPr>
      <w:del w:id="101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leaf clearSystemId {</w:delText>
        </w:r>
      </w:del>
    </w:p>
    <w:p w14:paraId="0A0D924C" w14:textId="77777777" w:rsidR="00955808" w:rsidRPr="00955808" w:rsidRDefault="00955808" w:rsidP="00955808">
      <w:pPr>
        <w:spacing w:after="0"/>
        <w:rPr>
          <w:del w:id="1018" w:author="lengyelb"/>
          <w:rFonts w:ascii="Courier New" w:eastAsia="MS Mincho" w:hAnsi="Courier New"/>
          <w:sz w:val="16"/>
          <w:szCs w:val="22"/>
          <w:lang w:val="en-US"/>
        </w:rPr>
      </w:pPr>
      <w:del w:id="101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type string;</w:delText>
        </w:r>
      </w:del>
    </w:p>
    <w:p w14:paraId="45B21D30" w14:textId="77777777" w:rsidR="00955808" w:rsidRPr="00955808" w:rsidRDefault="00955808" w:rsidP="00955808">
      <w:pPr>
        <w:spacing w:after="0"/>
        <w:rPr>
          <w:del w:id="1020" w:author="lengyelb"/>
          <w:rFonts w:ascii="Courier New" w:eastAsia="MS Mincho" w:hAnsi="Courier New"/>
          <w:sz w:val="16"/>
          <w:szCs w:val="22"/>
          <w:lang w:val="en-US"/>
        </w:rPr>
      </w:pPr>
      <w:del w:id="102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yext3gpp:notNotifyable;</w:delText>
        </w:r>
      </w:del>
    </w:p>
    <w:p w14:paraId="5D16A163" w14:textId="77777777" w:rsidR="00955808" w:rsidRPr="00955808" w:rsidRDefault="00955808" w:rsidP="00955808">
      <w:pPr>
        <w:spacing w:after="0"/>
        <w:rPr>
          <w:del w:id="1022" w:author="lengyelb"/>
          <w:rFonts w:ascii="Courier New" w:eastAsia="MS Mincho" w:hAnsi="Courier New"/>
          <w:sz w:val="16"/>
          <w:szCs w:val="22"/>
          <w:lang w:val="en-US"/>
        </w:rPr>
      </w:pPr>
      <w:del w:id="102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}</w:delText>
        </w:r>
      </w:del>
    </w:p>
    <w:p w14:paraId="483A42D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E22C67C" w14:textId="77777777" w:rsidR="00955808" w:rsidRPr="00955808" w:rsidRDefault="00955808" w:rsidP="00955808">
      <w:pPr>
        <w:spacing w:after="0"/>
        <w:rPr>
          <w:ins w:id="1024" w:author="lengyelb"/>
          <w:rFonts w:ascii="Courier New" w:eastAsia="MS Mincho" w:hAnsi="Courier New"/>
          <w:sz w:val="16"/>
          <w:szCs w:val="22"/>
          <w:lang w:val="en-US"/>
        </w:rPr>
      </w:pPr>
      <w:ins w:id="102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leaf serviceUser {</w:t>
        </w:r>
      </w:ins>
    </w:p>
    <w:p w14:paraId="17256C79" w14:textId="77777777" w:rsidR="00955808" w:rsidRPr="00955808" w:rsidRDefault="00955808" w:rsidP="00955808">
      <w:pPr>
        <w:spacing w:after="0"/>
        <w:rPr>
          <w:ins w:id="1026" w:author="lengyelb"/>
          <w:rFonts w:ascii="Courier New" w:eastAsia="MS Mincho" w:hAnsi="Courier New"/>
          <w:sz w:val="16"/>
          <w:szCs w:val="22"/>
          <w:lang w:val="en-US"/>
        </w:rPr>
      </w:pPr>
      <w:ins w:id="102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type string;</w:t>
        </w:r>
      </w:ins>
    </w:p>
    <w:p w14:paraId="11BF2751" w14:textId="77777777" w:rsidR="00955808" w:rsidRPr="00955808" w:rsidRDefault="00955808" w:rsidP="00955808">
      <w:pPr>
        <w:spacing w:after="0"/>
        <w:rPr>
          <w:ins w:id="1028" w:author="lengyelb"/>
          <w:rFonts w:ascii="Courier New" w:eastAsia="MS Mincho" w:hAnsi="Courier New"/>
          <w:sz w:val="16"/>
          <w:szCs w:val="22"/>
          <w:lang w:val="en-US"/>
        </w:rPr>
      </w:pPr>
      <w:ins w:id="102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config false ;</w:t>
        </w:r>
      </w:ins>
    </w:p>
    <w:p w14:paraId="6D53FB3B" w14:textId="77777777" w:rsidR="00955808" w:rsidRPr="00955808" w:rsidRDefault="00955808" w:rsidP="00955808">
      <w:pPr>
        <w:spacing w:after="0"/>
        <w:rPr>
          <w:ins w:id="1030" w:author="lengyelb"/>
          <w:rFonts w:ascii="Courier New" w:eastAsia="MS Mincho" w:hAnsi="Courier New"/>
          <w:sz w:val="16"/>
          <w:szCs w:val="22"/>
          <w:lang w:val="en-US"/>
        </w:rPr>
      </w:pPr>
      <w:ins w:id="103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"It identifies the service-user whose request for service</w:t>
        </w:r>
      </w:ins>
    </w:p>
    <w:p w14:paraId="49D9F819" w14:textId="77777777" w:rsidR="00955808" w:rsidRPr="00955808" w:rsidRDefault="00955808" w:rsidP="00955808">
      <w:pPr>
        <w:spacing w:after="0"/>
        <w:rPr>
          <w:ins w:id="1032" w:author="lengyelb"/>
          <w:rFonts w:ascii="Courier New" w:eastAsia="MS Mincho" w:hAnsi="Courier New"/>
          <w:sz w:val="16"/>
          <w:szCs w:val="22"/>
          <w:lang w:val="en-US"/>
        </w:rPr>
      </w:pPr>
      <w:ins w:id="103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provided by the serviceProvider led to the generation of the</w:t>
        </w:r>
      </w:ins>
    </w:p>
    <w:p w14:paraId="4A0FC60D" w14:textId="77777777" w:rsidR="00955808" w:rsidRPr="00955808" w:rsidRDefault="00955808" w:rsidP="00955808">
      <w:pPr>
        <w:spacing w:after="0"/>
        <w:rPr>
          <w:ins w:id="1034" w:author="lengyelb"/>
          <w:rFonts w:ascii="Courier New" w:eastAsia="MS Mincho" w:hAnsi="Courier New"/>
          <w:sz w:val="16"/>
          <w:szCs w:val="22"/>
          <w:lang w:val="en-US"/>
        </w:rPr>
      </w:pPr>
      <w:ins w:id="103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security alarm.";</w:t>
        </w:r>
      </w:ins>
    </w:p>
    <w:p w14:paraId="5A2DBAEF" w14:textId="77777777" w:rsidR="00955808" w:rsidRPr="00955808" w:rsidRDefault="00955808" w:rsidP="00955808">
      <w:pPr>
        <w:spacing w:after="0"/>
        <w:rPr>
          <w:ins w:id="1036" w:author="lengyelb"/>
          <w:rFonts w:ascii="Courier New" w:eastAsia="MS Mincho" w:hAnsi="Courier New"/>
          <w:sz w:val="16"/>
          <w:szCs w:val="22"/>
          <w:lang w:val="en-US"/>
        </w:rPr>
      </w:pPr>
      <w:ins w:id="103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yext3gpp:notNotifyable;</w:t>
        </w:r>
      </w:ins>
    </w:p>
    <w:p w14:paraId="27695757" w14:textId="77777777" w:rsidR="00955808" w:rsidRPr="00955808" w:rsidRDefault="00955808" w:rsidP="00955808">
      <w:pPr>
        <w:spacing w:after="0"/>
        <w:rPr>
          <w:ins w:id="1038" w:author="lengyelb"/>
          <w:rFonts w:ascii="Courier New" w:eastAsia="MS Mincho" w:hAnsi="Courier New"/>
          <w:sz w:val="16"/>
          <w:szCs w:val="22"/>
          <w:lang w:val="en-US"/>
        </w:rPr>
      </w:pPr>
      <w:ins w:id="103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0F486965" w14:textId="77777777" w:rsidR="00955808" w:rsidRPr="00955808" w:rsidRDefault="00955808" w:rsidP="00955808">
      <w:pPr>
        <w:spacing w:after="0"/>
        <w:rPr>
          <w:del w:id="1040" w:author="lengyelb"/>
          <w:rFonts w:ascii="Courier New" w:eastAsia="MS Mincho" w:hAnsi="Courier New"/>
          <w:sz w:val="16"/>
          <w:szCs w:val="22"/>
          <w:lang w:val="en-US"/>
        </w:rPr>
      </w:pPr>
      <w:del w:id="104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leaf serviceUser {</w:delText>
        </w:r>
      </w:del>
    </w:p>
    <w:p w14:paraId="67FFF16D" w14:textId="77777777" w:rsidR="00955808" w:rsidRPr="00955808" w:rsidRDefault="00955808" w:rsidP="00955808">
      <w:pPr>
        <w:spacing w:after="0"/>
        <w:rPr>
          <w:del w:id="1042" w:author="lengyelb"/>
          <w:rFonts w:ascii="Courier New" w:eastAsia="MS Mincho" w:hAnsi="Courier New"/>
          <w:sz w:val="16"/>
          <w:szCs w:val="22"/>
          <w:lang w:val="en-US"/>
        </w:rPr>
      </w:pPr>
      <w:del w:id="104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type string;</w:delText>
        </w:r>
      </w:del>
    </w:p>
    <w:p w14:paraId="60DDC31B" w14:textId="77777777" w:rsidR="00955808" w:rsidRPr="00955808" w:rsidRDefault="00955808" w:rsidP="00955808">
      <w:pPr>
        <w:spacing w:after="0"/>
        <w:rPr>
          <w:del w:id="1044" w:author="lengyelb"/>
          <w:rFonts w:ascii="Courier New" w:eastAsia="MS Mincho" w:hAnsi="Courier New"/>
          <w:sz w:val="16"/>
          <w:szCs w:val="22"/>
          <w:lang w:val="en-US"/>
        </w:rPr>
      </w:pPr>
      <w:del w:id="104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config false ;</w:delText>
        </w:r>
      </w:del>
    </w:p>
    <w:p w14:paraId="3692BADA" w14:textId="77777777" w:rsidR="00955808" w:rsidRPr="00955808" w:rsidRDefault="00955808" w:rsidP="00955808">
      <w:pPr>
        <w:spacing w:after="0"/>
        <w:rPr>
          <w:del w:id="1046" w:author="lengyelb"/>
          <w:rFonts w:ascii="Courier New" w:eastAsia="MS Mincho" w:hAnsi="Courier New"/>
          <w:sz w:val="16"/>
          <w:szCs w:val="22"/>
          <w:lang w:val="en-US"/>
        </w:rPr>
      </w:pPr>
      <w:del w:id="104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description "It identifies the service-user whose request for service</w:delText>
        </w:r>
      </w:del>
    </w:p>
    <w:p w14:paraId="36170115" w14:textId="77777777" w:rsidR="00955808" w:rsidRPr="00955808" w:rsidRDefault="00955808" w:rsidP="00955808">
      <w:pPr>
        <w:spacing w:after="0"/>
        <w:rPr>
          <w:del w:id="1048" w:author="lengyelb"/>
          <w:rFonts w:ascii="Courier New" w:eastAsia="MS Mincho" w:hAnsi="Courier New"/>
          <w:sz w:val="16"/>
          <w:szCs w:val="22"/>
          <w:lang w:val="en-US"/>
        </w:rPr>
      </w:pPr>
      <w:del w:id="104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provided by the serviceProvider led to the generation of the</w:delText>
        </w:r>
      </w:del>
    </w:p>
    <w:p w14:paraId="2B914BD6" w14:textId="77777777" w:rsidR="00955808" w:rsidRPr="00955808" w:rsidRDefault="00955808" w:rsidP="00955808">
      <w:pPr>
        <w:spacing w:after="0"/>
        <w:rPr>
          <w:del w:id="1050" w:author="lengyelb"/>
          <w:rFonts w:ascii="Courier New" w:eastAsia="MS Mincho" w:hAnsi="Courier New"/>
          <w:sz w:val="16"/>
          <w:szCs w:val="22"/>
          <w:lang w:val="en-US"/>
        </w:rPr>
      </w:pPr>
      <w:del w:id="105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security alarm.";</w:delText>
        </w:r>
      </w:del>
    </w:p>
    <w:p w14:paraId="001715FB" w14:textId="77777777" w:rsidR="00955808" w:rsidRPr="00955808" w:rsidRDefault="00955808" w:rsidP="00955808">
      <w:pPr>
        <w:spacing w:after="0"/>
        <w:rPr>
          <w:del w:id="1052" w:author="lengyelb"/>
          <w:rFonts w:ascii="Courier New" w:eastAsia="MS Mincho" w:hAnsi="Courier New"/>
          <w:sz w:val="16"/>
          <w:szCs w:val="22"/>
          <w:lang w:val="en-US"/>
        </w:rPr>
      </w:pPr>
      <w:del w:id="105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yext3gpp:notNotifyable;</w:delText>
        </w:r>
      </w:del>
    </w:p>
    <w:p w14:paraId="10B2EB5E" w14:textId="77777777" w:rsidR="00955808" w:rsidRPr="00955808" w:rsidRDefault="00955808" w:rsidP="00955808">
      <w:pPr>
        <w:spacing w:after="0"/>
        <w:rPr>
          <w:del w:id="1054" w:author="lengyelb"/>
          <w:rFonts w:ascii="Courier New" w:eastAsia="MS Mincho" w:hAnsi="Courier New"/>
          <w:sz w:val="16"/>
          <w:szCs w:val="22"/>
          <w:lang w:val="en-US"/>
        </w:rPr>
      </w:pPr>
      <w:del w:id="105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}</w:delText>
        </w:r>
      </w:del>
    </w:p>
    <w:p w14:paraId="3AFC3CE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9BA5E67" w14:textId="77777777" w:rsidR="00955808" w:rsidRPr="00955808" w:rsidRDefault="00955808" w:rsidP="00955808">
      <w:pPr>
        <w:spacing w:after="0"/>
        <w:rPr>
          <w:ins w:id="1056" w:author="lengyelb"/>
          <w:rFonts w:ascii="Courier New" w:eastAsia="MS Mincho" w:hAnsi="Courier New"/>
          <w:sz w:val="16"/>
          <w:szCs w:val="22"/>
          <w:lang w:val="en-US"/>
        </w:rPr>
      </w:pPr>
      <w:ins w:id="105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leaf serviceProvider {</w:t>
        </w:r>
      </w:ins>
    </w:p>
    <w:p w14:paraId="7DC48B47" w14:textId="77777777" w:rsidR="00955808" w:rsidRPr="00955808" w:rsidRDefault="00955808" w:rsidP="00955808">
      <w:pPr>
        <w:spacing w:after="0"/>
        <w:rPr>
          <w:ins w:id="1058" w:author="lengyelb"/>
          <w:rFonts w:ascii="Courier New" w:eastAsia="MS Mincho" w:hAnsi="Courier New"/>
          <w:sz w:val="16"/>
          <w:szCs w:val="22"/>
          <w:lang w:val="en-US"/>
        </w:rPr>
      </w:pPr>
      <w:ins w:id="105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type string;</w:t>
        </w:r>
      </w:ins>
    </w:p>
    <w:p w14:paraId="7820185A" w14:textId="77777777" w:rsidR="00955808" w:rsidRPr="00955808" w:rsidRDefault="00955808" w:rsidP="00955808">
      <w:pPr>
        <w:spacing w:after="0"/>
        <w:rPr>
          <w:ins w:id="1060" w:author="lengyelb"/>
          <w:rFonts w:ascii="Courier New" w:eastAsia="MS Mincho" w:hAnsi="Courier New"/>
          <w:sz w:val="16"/>
          <w:szCs w:val="22"/>
          <w:lang w:val="en-US"/>
        </w:rPr>
      </w:pPr>
      <w:ins w:id="106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config false ;</w:t>
        </w:r>
      </w:ins>
    </w:p>
    <w:p w14:paraId="025334C0" w14:textId="77777777" w:rsidR="00955808" w:rsidRPr="00955808" w:rsidRDefault="00955808" w:rsidP="00955808">
      <w:pPr>
        <w:spacing w:after="0"/>
        <w:rPr>
          <w:ins w:id="1062" w:author="lengyelb"/>
          <w:rFonts w:ascii="Courier New" w:eastAsia="MS Mincho" w:hAnsi="Courier New"/>
          <w:sz w:val="16"/>
          <w:szCs w:val="22"/>
          <w:lang w:val="en-US"/>
        </w:rPr>
      </w:pPr>
      <w:ins w:id="106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"It identifies the service-provider whose service is</w:t>
        </w:r>
      </w:ins>
    </w:p>
    <w:p w14:paraId="4D1B6D8F" w14:textId="77777777" w:rsidR="00955808" w:rsidRPr="00955808" w:rsidRDefault="00955808" w:rsidP="00955808">
      <w:pPr>
        <w:spacing w:after="0"/>
        <w:rPr>
          <w:ins w:id="1064" w:author="lengyelb"/>
          <w:rFonts w:ascii="Courier New" w:eastAsia="MS Mincho" w:hAnsi="Courier New"/>
          <w:sz w:val="16"/>
          <w:szCs w:val="22"/>
          <w:lang w:val="en-US"/>
        </w:rPr>
      </w:pPr>
      <w:ins w:id="106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requested by the serviceUser and the service request provokes the</w:t>
        </w:r>
      </w:ins>
    </w:p>
    <w:p w14:paraId="3046EF8E" w14:textId="77777777" w:rsidR="00955808" w:rsidRPr="00955808" w:rsidRDefault="00955808" w:rsidP="00955808">
      <w:pPr>
        <w:spacing w:after="0"/>
        <w:rPr>
          <w:ins w:id="1066" w:author="lengyelb"/>
          <w:rFonts w:ascii="Courier New" w:eastAsia="MS Mincho" w:hAnsi="Courier New"/>
          <w:sz w:val="16"/>
          <w:szCs w:val="22"/>
          <w:lang w:val="en-US"/>
        </w:rPr>
      </w:pPr>
      <w:ins w:id="106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generation of the security alarm.";</w:t>
        </w:r>
      </w:ins>
    </w:p>
    <w:p w14:paraId="2C60D495" w14:textId="77777777" w:rsidR="00955808" w:rsidRPr="00955808" w:rsidRDefault="00955808" w:rsidP="00955808">
      <w:pPr>
        <w:spacing w:after="0"/>
        <w:rPr>
          <w:ins w:id="1068" w:author="lengyelb"/>
          <w:rFonts w:ascii="Courier New" w:eastAsia="MS Mincho" w:hAnsi="Courier New"/>
          <w:sz w:val="16"/>
          <w:szCs w:val="22"/>
          <w:lang w:val="en-US"/>
        </w:rPr>
      </w:pPr>
      <w:ins w:id="106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yext3gpp:notNotifyable;</w:t>
        </w:r>
      </w:ins>
    </w:p>
    <w:p w14:paraId="19C8223C" w14:textId="77777777" w:rsidR="00955808" w:rsidRPr="00955808" w:rsidRDefault="00955808" w:rsidP="00955808">
      <w:pPr>
        <w:spacing w:after="0"/>
        <w:rPr>
          <w:ins w:id="1070" w:author="lengyelb"/>
          <w:rFonts w:ascii="Courier New" w:eastAsia="MS Mincho" w:hAnsi="Courier New"/>
          <w:sz w:val="16"/>
          <w:szCs w:val="22"/>
          <w:lang w:val="en-US"/>
        </w:rPr>
      </w:pPr>
      <w:ins w:id="107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2DD623ED" w14:textId="77777777" w:rsidR="00955808" w:rsidRPr="00955808" w:rsidRDefault="00955808" w:rsidP="00955808">
      <w:pPr>
        <w:spacing w:after="0"/>
        <w:rPr>
          <w:del w:id="1072" w:author="lengyelb"/>
          <w:rFonts w:ascii="Courier New" w:eastAsia="MS Mincho" w:hAnsi="Courier New"/>
          <w:sz w:val="16"/>
          <w:szCs w:val="22"/>
          <w:lang w:val="en-US"/>
        </w:rPr>
      </w:pPr>
      <w:del w:id="107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leaf serviceProvider {</w:delText>
        </w:r>
      </w:del>
    </w:p>
    <w:p w14:paraId="0B2D038F" w14:textId="77777777" w:rsidR="00955808" w:rsidRPr="00955808" w:rsidRDefault="00955808" w:rsidP="00955808">
      <w:pPr>
        <w:spacing w:after="0"/>
        <w:rPr>
          <w:del w:id="1074" w:author="lengyelb"/>
          <w:rFonts w:ascii="Courier New" w:eastAsia="MS Mincho" w:hAnsi="Courier New"/>
          <w:sz w:val="16"/>
          <w:szCs w:val="22"/>
          <w:lang w:val="en-US"/>
        </w:rPr>
      </w:pPr>
      <w:del w:id="107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lastRenderedPageBreak/>
          <w:delText xml:space="preserve">        type string;</w:delText>
        </w:r>
      </w:del>
    </w:p>
    <w:p w14:paraId="58EE2ADD" w14:textId="77777777" w:rsidR="00955808" w:rsidRPr="00955808" w:rsidRDefault="00955808" w:rsidP="00955808">
      <w:pPr>
        <w:spacing w:after="0"/>
        <w:rPr>
          <w:del w:id="1076" w:author="lengyelb"/>
          <w:rFonts w:ascii="Courier New" w:eastAsia="MS Mincho" w:hAnsi="Courier New"/>
          <w:sz w:val="16"/>
          <w:szCs w:val="22"/>
          <w:lang w:val="en-US"/>
        </w:rPr>
      </w:pPr>
      <w:del w:id="107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config false ;</w:delText>
        </w:r>
      </w:del>
    </w:p>
    <w:p w14:paraId="43EF36AD" w14:textId="77777777" w:rsidR="00955808" w:rsidRPr="00955808" w:rsidRDefault="00955808" w:rsidP="00955808">
      <w:pPr>
        <w:spacing w:after="0"/>
        <w:rPr>
          <w:del w:id="1078" w:author="lengyelb"/>
          <w:rFonts w:ascii="Courier New" w:eastAsia="MS Mincho" w:hAnsi="Courier New"/>
          <w:sz w:val="16"/>
          <w:szCs w:val="22"/>
          <w:lang w:val="en-US"/>
        </w:rPr>
      </w:pPr>
      <w:del w:id="107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description "It identifies the service-provider whose service is</w:delText>
        </w:r>
      </w:del>
    </w:p>
    <w:p w14:paraId="4B11753F" w14:textId="77777777" w:rsidR="00955808" w:rsidRPr="00955808" w:rsidRDefault="00955808" w:rsidP="00955808">
      <w:pPr>
        <w:spacing w:after="0"/>
        <w:rPr>
          <w:del w:id="1080" w:author="lengyelb"/>
          <w:rFonts w:ascii="Courier New" w:eastAsia="MS Mincho" w:hAnsi="Courier New"/>
          <w:sz w:val="16"/>
          <w:szCs w:val="22"/>
          <w:lang w:val="en-US"/>
        </w:rPr>
      </w:pPr>
      <w:del w:id="108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requested by the serviceUser and the service request provokes the</w:delText>
        </w:r>
      </w:del>
    </w:p>
    <w:p w14:paraId="77CBC906" w14:textId="77777777" w:rsidR="00955808" w:rsidRPr="00955808" w:rsidRDefault="00955808" w:rsidP="00955808">
      <w:pPr>
        <w:spacing w:after="0"/>
        <w:rPr>
          <w:del w:id="1082" w:author="lengyelb"/>
          <w:rFonts w:ascii="Courier New" w:eastAsia="MS Mincho" w:hAnsi="Courier New"/>
          <w:sz w:val="16"/>
          <w:szCs w:val="22"/>
          <w:lang w:val="en-US"/>
        </w:rPr>
      </w:pPr>
      <w:del w:id="108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generation of the security alarm.";</w:delText>
        </w:r>
      </w:del>
    </w:p>
    <w:p w14:paraId="5FEBF4E5" w14:textId="77777777" w:rsidR="00955808" w:rsidRPr="00955808" w:rsidRDefault="00955808" w:rsidP="00955808">
      <w:pPr>
        <w:spacing w:after="0"/>
        <w:rPr>
          <w:del w:id="1084" w:author="lengyelb"/>
          <w:rFonts w:ascii="Courier New" w:eastAsia="MS Mincho" w:hAnsi="Courier New"/>
          <w:sz w:val="16"/>
          <w:szCs w:val="22"/>
          <w:lang w:val="en-US"/>
        </w:rPr>
      </w:pPr>
      <w:del w:id="108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yext3gpp:notNotifyable;</w:delText>
        </w:r>
      </w:del>
    </w:p>
    <w:p w14:paraId="7A1EEFFF" w14:textId="77777777" w:rsidR="00955808" w:rsidRPr="00955808" w:rsidRDefault="00955808" w:rsidP="00955808">
      <w:pPr>
        <w:spacing w:after="0"/>
        <w:rPr>
          <w:del w:id="1086" w:author="lengyelb"/>
          <w:rFonts w:ascii="Courier New" w:eastAsia="MS Mincho" w:hAnsi="Courier New"/>
          <w:sz w:val="16"/>
          <w:szCs w:val="22"/>
          <w:lang w:val="en-US"/>
        </w:rPr>
      </w:pPr>
      <w:del w:id="108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}</w:delText>
        </w:r>
      </w:del>
    </w:p>
    <w:p w14:paraId="0FE9FEA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EDC0233" w14:textId="77777777" w:rsidR="00955808" w:rsidRPr="00955808" w:rsidRDefault="00955808" w:rsidP="00955808">
      <w:pPr>
        <w:spacing w:after="0"/>
        <w:rPr>
          <w:ins w:id="1088" w:author="lengyelb"/>
          <w:rFonts w:ascii="Courier New" w:eastAsia="MS Mincho" w:hAnsi="Courier New"/>
          <w:sz w:val="16"/>
          <w:szCs w:val="22"/>
          <w:lang w:val="en-US"/>
        </w:rPr>
      </w:pPr>
      <w:ins w:id="108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leaf securityAlarmDetector {</w:t>
        </w:r>
      </w:ins>
    </w:p>
    <w:p w14:paraId="794D1FB6" w14:textId="77777777" w:rsidR="00955808" w:rsidRPr="00955808" w:rsidRDefault="00955808" w:rsidP="00955808">
      <w:pPr>
        <w:spacing w:after="0"/>
        <w:rPr>
          <w:ins w:id="1090" w:author="lengyelb"/>
          <w:rFonts w:ascii="Courier New" w:eastAsia="MS Mincho" w:hAnsi="Courier New"/>
          <w:sz w:val="16"/>
          <w:szCs w:val="22"/>
          <w:lang w:val="en-US"/>
        </w:rPr>
      </w:pPr>
      <w:ins w:id="109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type string;</w:t>
        </w:r>
      </w:ins>
    </w:p>
    <w:p w14:paraId="1EC68A5F" w14:textId="77777777" w:rsidR="00955808" w:rsidRPr="00955808" w:rsidRDefault="00955808" w:rsidP="00955808">
      <w:pPr>
        <w:spacing w:after="0"/>
        <w:rPr>
          <w:ins w:id="1092" w:author="lengyelb"/>
          <w:rFonts w:ascii="Courier New" w:eastAsia="MS Mincho" w:hAnsi="Courier New"/>
          <w:sz w:val="16"/>
          <w:szCs w:val="22"/>
          <w:lang w:val="en-US"/>
        </w:rPr>
      </w:pPr>
      <w:ins w:id="109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config false ;</w:t>
        </w:r>
      </w:ins>
    </w:p>
    <w:p w14:paraId="41B71EBA" w14:textId="77777777" w:rsidR="00955808" w:rsidRPr="00955808" w:rsidRDefault="00955808" w:rsidP="00955808">
      <w:pPr>
        <w:spacing w:after="0"/>
        <w:rPr>
          <w:ins w:id="1094" w:author="lengyelb"/>
          <w:rFonts w:ascii="Courier New" w:eastAsia="MS Mincho" w:hAnsi="Courier New"/>
          <w:sz w:val="16"/>
          <w:szCs w:val="22"/>
          <w:lang w:val="en-US"/>
        </w:rPr>
      </w:pPr>
      <w:ins w:id="109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yext3gpp:notNotifyable;</w:t>
        </w:r>
      </w:ins>
    </w:p>
    <w:p w14:paraId="29229299" w14:textId="77777777" w:rsidR="00955808" w:rsidRPr="00955808" w:rsidRDefault="00955808" w:rsidP="00955808">
      <w:pPr>
        <w:spacing w:after="0"/>
        <w:rPr>
          <w:ins w:id="1096" w:author="lengyelb"/>
          <w:rFonts w:ascii="Courier New" w:eastAsia="MS Mincho" w:hAnsi="Courier New"/>
          <w:sz w:val="16"/>
          <w:szCs w:val="22"/>
          <w:lang w:val="en-US"/>
        </w:rPr>
      </w:pPr>
      <w:ins w:id="109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2E5EC6EF" w14:textId="77777777" w:rsidR="00955808" w:rsidRPr="00955808" w:rsidRDefault="00955808" w:rsidP="00955808">
      <w:pPr>
        <w:spacing w:after="0"/>
        <w:rPr>
          <w:ins w:id="1098" w:author="lengyelb"/>
          <w:rFonts w:ascii="Courier New" w:eastAsia="MS Mincho" w:hAnsi="Courier New"/>
          <w:sz w:val="16"/>
          <w:szCs w:val="22"/>
          <w:lang w:val="en-US"/>
        </w:rPr>
      </w:pPr>
      <w:ins w:id="109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05028004" w14:textId="77777777" w:rsidR="00955808" w:rsidRPr="00955808" w:rsidRDefault="00955808" w:rsidP="00955808">
      <w:pPr>
        <w:spacing w:after="0"/>
        <w:rPr>
          <w:ins w:id="1100" w:author="lengyelb"/>
          <w:rFonts w:ascii="Courier New" w:eastAsia="MS Mincho" w:hAnsi="Courier New"/>
          <w:sz w:val="16"/>
          <w:szCs w:val="22"/>
          <w:lang w:val="en-US"/>
        </w:rPr>
      </w:pPr>
      <w:ins w:id="110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list correlatedNotifications {</w:t>
        </w:r>
      </w:ins>
    </w:p>
    <w:p w14:paraId="4BF5CDFA" w14:textId="77777777" w:rsidR="00955808" w:rsidRPr="00955808" w:rsidRDefault="00955808" w:rsidP="00955808">
      <w:pPr>
        <w:spacing w:after="0"/>
        <w:rPr>
          <w:ins w:id="1102" w:author="lengyelb"/>
          <w:rFonts w:ascii="Courier New" w:eastAsia="MS Mincho" w:hAnsi="Courier New"/>
          <w:sz w:val="16"/>
          <w:szCs w:val="22"/>
          <w:lang w:val="en-US"/>
        </w:rPr>
      </w:pPr>
      <w:ins w:id="110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key sourceObjectInstance;</w:t>
        </w:r>
      </w:ins>
    </w:p>
    <w:p w14:paraId="2FEBD653" w14:textId="77777777" w:rsidR="00955808" w:rsidRPr="00955808" w:rsidRDefault="00955808" w:rsidP="00955808">
      <w:pPr>
        <w:spacing w:after="0"/>
        <w:rPr>
          <w:ins w:id="1104" w:author="lengyelb"/>
          <w:rFonts w:ascii="Courier New" w:eastAsia="MS Mincho" w:hAnsi="Courier New"/>
          <w:sz w:val="16"/>
          <w:szCs w:val="22"/>
          <w:lang w:val="en-US"/>
        </w:rPr>
      </w:pPr>
      <w:ins w:id="110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description "List of correlated notifications";</w:t>
        </w:r>
      </w:ins>
    </w:p>
    <w:p w14:paraId="0589F437" w14:textId="77777777" w:rsidR="00955808" w:rsidRPr="00955808" w:rsidRDefault="00955808" w:rsidP="00955808">
      <w:pPr>
        <w:spacing w:after="0"/>
        <w:rPr>
          <w:ins w:id="1106" w:author="lengyelb"/>
          <w:rFonts w:ascii="Courier New" w:eastAsia="MS Mincho" w:hAnsi="Courier New"/>
          <w:sz w:val="16"/>
          <w:szCs w:val="22"/>
          <w:lang w:val="en-US"/>
        </w:rPr>
      </w:pPr>
      <w:ins w:id="110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</w:t>
        </w:r>
      </w:ins>
    </w:p>
    <w:p w14:paraId="186A8F17" w14:textId="77777777" w:rsidR="00955808" w:rsidRPr="00955808" w:rsidRDefault="00955808" w:rsidP="00955808">
      <w:pPr>
        <w:spacing w:after="0"/>
        <w:rPr>
          <w:ins w:id="1108" w:author="lengyelb"/>
          <w:rFonts w:ascii="Courier New" w:eastAsia="MS Mincho" w:hAnsi="Courier New"/>
          <w:sz w:val="16"/>
          <w:szCs w:val="22"/>
          <w:lang w:val="en-US"/>
        </w:rPr>
      </w:pPr>
      <w:ins w:id="110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leaf sourceObjectInstance {</w:t>
        </w:r>
      </w:ins>
    </w:p>
    <w:p w14:paraId="4B00262B" w14:textId="77777777" w:rsidR="00955808" w:rsidRPr="00955808" w:rsidRDefault="00955808" w:rsidP="00955808">
      <w:pPr>
        <w:spacing w:after="0"/>
        <w:rPr>
          <w:ins w:id="1110" w:author="lengyelb"/>
          <w:rFonts w:ascii="Courier New" w:eastAsia="MS Mincho" w:hAnsi="Courier New"/>
          <w:sz w:val="16"/>
          <w:szCs w:val="22"/>
          <w:lang w:val="en-US"/>
        </w:rPr>
      </w:pPr>
      <w:ins w:id="111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type types3gpp:DistinguishedName;</w:t>
        </w:r>
      </w:ins>
    </w:p>
    <w:p w14:paraId="5FC51E07" w14:textId="77777777" w:rsidR="00955808" w:rsidRPr="00955808" w:rsidRDefault="00955808" w:rsidP="00955808">
      <w:pPr>
        <w:spacing w:after="0"/>
        <w:rPr>
          <w:ins w:id="1112" w:author="lengyelb"/>
          <w:rFonts w:ascii="Courier New" w:eastAsia="MS Mincho" w:hAnsi="Courier New"/>
          <w:sz w:val="16"/>
          <w:szCs w:val="22"/>
          <w:lang w:val="en-US"/>
        </w:rPr>
      </w:pPr>
      <w:ins w:id="111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}</w:t>
        </w:r>
      </w:ins>
    </w:p>
    <w:p w14:paraId="281DEDA7" w14:textId="77777777" w:rsidR="00955808" w:rsidRPr="00955808" w:rsidRDefault="00955808" w:rsidP="00955808">
      <w:pPr>
        <w:spacing w:after="0"/>
        <w:rPr>
          <w:ins w:id="1114" w:author="lengyelb"/>
          <w:rFonts w:ascii="Courier New" w:eastAsia="MS Mincho" w:hAnsi="Courier New"/>
          <w:sz w:val="16"/>
          <w:szCs w:val="22"/>
          <w:lang w:val="en-US"/>
        </w:rPr>
      </w:pPr>
      <w:ins w:id="111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</w:t>
        </w:r>
      </w:ins>
    </w:p>
    <w:p w14:paraId="1F32E3DB" w14:textId="77777777" w:rsidR="00955808" w:rsidRPr="00955808" w:rsidRDefault="00955808" w:rsidP="00955808">
      <w:pPr>
        <w:spacing w:after="0"/>
        <w:rPr>
          <w:ins w:id="1116" w:author="lengyelb"/>
          <w:rFonts w:ascii="Courier New" w:eastAsia="MS Mincho" w:hAnsi="Courier New"/>
          <w:sz w:val="16"/>
          <w:szCs w:val="22"/>
          <w:lang w:val="en-US"/>
        </w:rPr>
      </w:pPr>
      <w:ins w:id="111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leaf-list notificationId {</w:t>
        </w:r>
      </w:ins>
    </w:p>
    <w:p w14:paraId="7E5C0745" w14:textId="77777777" w:rsidR="00955808" w:rsidRPr="00955808" w:rsidRDefault="00955808" w:rsidP="00955808">
      <w:pPr>
        <w:spacing w:after="0"/>
        <w:rPr>
          <w:ins w:id="1118" w:author="lengyelb"/>
          <w:rFonts w:ascii="Courier New" w:eastAsia="MS Mincho" w:hAnsi="Courier New"/>
          <w:sz w:val="16"/>
          <w:szCs w:val="22"/>
          <w:lang w:val="en-US"/>
        </w:rPr>
      </w:pPr>
      <w:ins w:id="111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type int32;</w:t>
        </w:r>
      </w:ins>
    </w:p>
    <w:p w14:paraId="2B8FE38B" w14:textId="77777777" w:rsidR="00955808" w:rsidRPr="00955808" w:rsidRDefault="00955808" w:rsidP="00955808">
      <w:pPr>
        <w:spacing w:after="0"/>
        <w:rPr>
          <w:ins w:id="1120" w:author="lengyelb"/>
          <w:rFonts w:ascii="Courier New" w:eastAsia="MS Mincho" w:hAnsi="Courier New"/>
          <w:sz w:val="16"/>
          <w:szCs w:val="22"/>
          <w:lang w:val="en-US"/>
        </w:rPr>
      </w:pPr>
      <w:ins w:id="112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min-elements 1;</w:t>
        </w:r>
      </w:ins>
    </w:p>
    <w:p w14:paraId="4A19208A" w14:textId="77777777" w:rsidR="00955808" w:rsidRPr="00955808" w:rsidRDefault="00955808" w:rsidP="00955808">
      <w:pPr>
        <w:spacing w:after="0"/>
        <w:rPr>
          <w:del w:id="1122" w:author="lengyelb"/>
          <w:rFonts w:ascii="Courier New" w:eastAsia="MS Mincho" w:hAnsi="Courier New"/>
          <w:sz w:val="16"/>
          <w:szCs w:val="22"/>
          <w:lang w:val="en-US"/>
        </w:rPr>
      </w:pPr>
      <w:del w:id="1123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leaf securityAlarmDetector {</w:delText>
        </w:r>
      </w:del>
    </w:p>
    <w:p w14:paraId="41022E31" w14:textId="77777777" w:rsidR="00955808" w:rsidRPr="00955808" w:rsidRDefault="00955808" w:rsidP="00955808">
      <w:pPr>
        <w:spacing w:after="0"/>
        <w:rPr>
          <w:del w:id="1124" w:author="lengyelb"/>
          <w:rFonts w:ascii="Courier New" w:eastAsia="MS Mincho" w:hAnsi="Courier New"/>
          <w:sz w:val="16"/>
          <w:szCs w:val="22"/>
          <w:lang w:val="en-US"/>
        </w:rPr>
      </w:pPr>
      <w:del w:id="112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type string;</w:delText>
        </w:r>
      </w:del>
    </w:p>
    <w:p w14:paraId="0BB2E266" w14:textId="77777777" w:rsidR="00955808" w:rsidRPr="00955808" w:rsidRDefault="00955808" w:rsidP="00955808">
      <w:pPr>
        <w:spacing w:after="0"/>
        <w:rPr>
          <w:del w:id="1126" w:author="lengyelb"/>
          <w:rFonts w:ascii="Courier New" w:eastAsia="MS Mincho" w:hAnsi="Courier New"/>
          <w:sz w:val="16"/>
          <w:szCs w:val="22"/>
          <w:lang w:val="en-US"/>
        </w:rPr>
      </w:pPr>
      <w:del w:id="112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config false ;</w:delText>
        </w:r>
      </w:del>
    </w:p>
    <w:p w14:paraId="68A4194D" w14:textId="77777777" w:rsidR="00955808" w:rsidRPr="00955808" w:rsidRDefault="00955808" w:rsidP="00955808">
      <w:pPr>
        <w:spacing w:after="0"/>
        <w:rPr>
          <w:del w:id="1128" w:author="lengyelb"/>
          <w:rFonts w:ascii="Courier New" w:eastAsia="MS Mincho" w:hAnsi="Courier New"/>
          <w:sz w:val="16"/>
          <w:szCs w:val="22"/>
          <w:lang w:val="en-US"/>
        </w:rPr>
      </w:pPr>
      <w:del w:id="112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yext3gpp:notNotifyable;</w:delText>
        </w:r>
      </w:del>
    </w:p>
    <w:p w14:paraId="7A6B8C4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AF1F39D" w14:textId="77777777" w:rsidR="00955808" w:rsidRPr="00955808" w:rsidRDefault="00955808" w:rsidP="00955808">
      <w:pPr>
        <w:spacing w:after="0"/>
        <w:rPr>
          <w:ins w:id="1130" w:author="lengyelb"/>
          <w:rFonts w:ascii="Courier New" w:eastAsia="MS Mincho" w:hAnsi="Courier New"/>
          <w:sz w:val="16"/>
          <w:szCs w:val="22"/>
          <w:lang w:val="en-US"/>
        </w:rPr>
      </w:pPr>
      <w:ins w:id="113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7F1B83E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DA04C1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995306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grouping AlarmListGrp {</w:t>
      </w:r>
    </w:p>
    <w:p w14:paraId="1B6DE16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AlarmList IOC.";</w:t>
      </w:r>
    </w:p>
    <w:p w14:paraId="616C7F3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A5A0CB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administrativeState {</w:t>
      </w:r>
    </w:p>
    <w:p w14:paraId="0BA5D1B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types3gpp:AdministrativeState ;</w:t>
      </w:r>
    </w:p>
    <w:p w14:paraId="736B5D8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default LOCKED;</w:t>
      </w:r>
    </w:p>
    <w:p w14:paraId="78EEF9A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"When set to UNLOCKED, the alarm list is updated.</w:t>
      </w:r>
    </w:p>
    <w:p w14:paraId="02EC42C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When the set to LOCKED, the existing alarm records are not</w:t>
      </w:r>
    </w:p>
    <w:p w14:paraId="3CCA8E4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updated, and new alarm records are not added to the alarm list.";</w:t>
      </w:r>
    </w:p>
    <w:p w14:paraId="41C2212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F7EA55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899E21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operationalState {</w:t>
      </w:r>
    </w:p>
    <w:p w14:paraId="5283138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types3gpp:OperationalState ;</w:t>
      </w:r>
    </w:p>
    <w:p w14:paraId="0991CC7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default DISABLED;</w:t>
      </w:r>
    </w:p>
    <w:p w14:paraId="395E76B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77FDBAE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"The producer sets this attribute to ENABLED, indicating</w:t>
      </w:r>
    </w:p>
    <w:p w14:paraId="5BF8EB8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that it has the resource and ability to record alarm in AlarmList</w:t>
      </w:r>
    </w:p>
    <w:p w14:paraId="7770037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else, it sets the attribute to DISABLED.";</w:t>
      </w:r>
    </w:p>
    <w:p w14:paraId="1F42B8C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DB6EF7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E0DDE9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numOfAlarmRecords {</w:t>
      </w:r>
    </w:p>
    <w:p w14:paraId="0521BE7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uint32 ;</w:t>
      </w:r>
    </w:p>
    <w:p w14:paraId="7A95CDF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600BC05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3DDFBA2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"The number of alarm records in the AlarmList";</w:t>
      </w:r>
    </w:p>
    <w:p w14:paraId="4AF63CF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yext3gpp:notNotifyable;</w:t>
      </w:r>
    </w:p>
    <w:p w14:paraId="638EC4A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71AEF1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F54316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lastModification {</w:t>
      </w:r>
    </w:p>
    <w:p w14:paraId="3BF9399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yang:date-and-time ;</w:t>
      </w:r>
    </w:p>
    <w:p w14:paraId="6322BCD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46B2F79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"The last time when an alarm record was modified";</w:t>
      </w:r>
    </w:p>
    <w:p w14:paraId="5AD14F3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yext3gpp:notNotifyable;</w:t>
      </w:r>
    </w:p>
    <w:p w14:paraId="2AD9F33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6552C5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C932D3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list alarmRecords {</w:t>
      </w:r>
    </w:p>
    <w:p w14:paraId="053AA3D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key alarmId;</w:t>
      </w:r>
    </w:p>
    <w:p w14:paraId="35AC81E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alarmRecords";</w:t>
      </w:r>
    </w:p>
    <w:p w14:paraId="35FFDB4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yext3gpp:notNotifyable;</w:t>
      </w:r>
    </w:p>
    <w:p w14:paraId="338CD9C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uses AlarmRecordGrp;</w:t>
      </w:r>
    </w:p>
    <w:p w14:paraId="3D8BD26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8149AB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97FD5F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83F3D4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grouping FmSubtree {</w:t>
      </w:r>
    </w:p>
    <w:p w14:paraId="7D1E34D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"Contains FM related classes.</w:t>
      </w:r>
    </w:p>
    <w:p w14:paraId="0ADD0AF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Should be used in all classes (or classes inheriting from)</w:t>
      </w:r>
    </w:p>
    <w:p w14:paraId="5CFAAC3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- SubNetwork</w:t>
      </w:r>
    </w:p>
    <w:p w14:paraId="17AE08A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- ManagedElement</w:t>
      </w:r>
    </w:p>
    <w:p w14:paraId="0A8E075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5BC824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If some YAM wants to augment these classes/list/groupings they must</w:t>
      </w:r>
    </w:p>
    <w:p w14:paraId="2BDF9AD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augment all user classes!";</w:t>
      </w:r>
    </w:p>
    <w:p w14:paraId="3C430B6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319798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list AlarmList {</w:t>
      </w:r>
    </w:p>
    <w:p w14:paraId="3359488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03412EC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76AB5A4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"The AlarmList represents the capability to store and manage</w:t>
      </w:r>
    </w:p>
    <w:p w14:paraId="26B46B6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alarm records. The management scope of an AlarmList is defined by all</w:t>
      </w:r>
    </w:p>
    <w:p w14:paraId="7288618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descendant objects of the base managed object, which is the object</w:t>
      </w:r>
    </w:p>
    <w:p w14:paraId="7513149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name-containing the AlarmList, and the base object itself.</w:t>
      </w:r>
    </w:p>
    <w:p w14:paraId="780AECC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62B7AF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AlarmList instances are created by the system or are pre-installed.</w:t>
      </w:r>
    </w:p>
    <w:p w14:paraId="5D1957B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They cannot be created nor deleted by MnS consumers.</w:t>
      </w:r>
    </w:p>
    <w:p w14:paraId="3047806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21565E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When the alarm list is locked or disabled, the existing alarm records</w:t>
      </w:r>
    </w:p>
    <w:p w14:paraId="49F3262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are not updated, and new alarm records are not added to the alarm list";</w:t>
      </w:r>
    </w:p>
    <w:p w14:paraId="100AD0A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9F44D0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C3BA04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uses top3gpp:Top_Grp ;</w:t>
      </w:r>
    </w:p>
    <w:p w14:paraId="1681312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754802E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uses AlarmListGrp ;</w:t>
      </w:r>
    </w:p>
    <w:p w14:paraId="66A35DC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451BF2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F1F6B3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3624A8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CD29DA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6F7ADE6" w14:textId="77777777" w:rsidR="00955808" w:rsidRPr="00955808" w:rsidRDefault="00955808" w:rsidP="00955808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6D247B03" w14:textId="617BA87E" w:rsidR="00EB3A28" w:rsidRDefault="00EB3A28" w:rsidP="00EB3A28"/>
    <w:p w14:paraId="4DB7B7BD" w14:textId="77777777" w:rsidR="00EB3A28" w:rsidRPr="00EB3A28" w:rsidRDefault="00EB3A28" w:rsidP="00EB3A2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132" w:name="_Toc51769159"/>
      <w:bookmarkStart w:id="1133" w:name="_Toc124336896"/>
      <w:r w:rsidRPr="00EB3A28">
        <w:rPr>
          <w:rFonts w:ascii="Arial" w:hAnsi="Arial"/>
          <w:sz w:val="32"/>
          <w:lang w:eastAsia="zh-CN"/>
        </w:rPr>
        <w:t>D.2.10</w:t>
      </w:r>
      <w:r w:rsidRPr="00EB3A28">
        <w:rPr>
          <w:rFonts w:ascii="Arial" w:hAnsi="Arial"/>
          <w:sz w:val="32"/>
          <w:lang w:eastAsia="zh-CN"/>
        </w:rPr>
        <w:tab/>
        <w:t>module _3gpp-common</w:t>
      </w:r>
      <w:r w:rsidRPr="00EB3A28">
        <w:rPr>
          <w:rFonts w:ascii="Arial" w:hAnsi="Arial"/>
          <w:sz w:val="32"/>
        </w:rPr>
        <w:t>-</w:t>
      </w:r>
      <w:r w:rsidRPr="00EB3A28">
        <w:rPr>
          <w:rFonts w:ascii="Arial" w:hAnsi="Arial"/>
          <w:sz w:val="32"/>
          <w:lang w:eastAsia="zh-CN"/>
        </w:rPr>
        <w:t>trace.yang</w:t>
      </w:r>
      <w:bookmarkEnd w:id="1132"/>
      <w:bookmarkEnd w:id="1133"/>
    </w:p>
    <w:p w14:paraId="52362542" w14:textId="77777777" w:rsidR="00955808" w:rsidRPr="00955808" w:rsidRDefault="00955808" w:rsidP="00955808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0240433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>module _3gpp-common-trace {</w:t>
      </w:r>
    </w:p>
    <w:p w14:paraId="765EB66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2A891E3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"urn:3gpp:sa5:_3gpp-common-trace";</w:t>
      </w:r>
    </w:p>
    <w:p w14:paraId="6959BBD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prefix "trace3gpp";</w:t>
      </w:r>
    </w:p>
    <w:p w14:paraId="3287EAF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34EDB7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2346C2E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{prefix types3gpp; }</w:t>
      </w:r>
    </w:p>
    <w:p w14:paraId="6CB084E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_3gpp-common-yang-extensions {prefix yext3gpp; }</w:t>
      </w:r>
    </w:p>
    <w:p w14:paraId="4AE7F32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import ietf-inet-types { prefix inet; }</w:t>
      </w:r>
    </w:p>
    <w:p w14:paraId="3F67F99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import _3gpp-common-files { prefix files3gpp; }</w:t>
      </w:r>
    </w:p>
    <w:p w14:paraId="12DF925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5FED89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3CC72A4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3FAD224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0090B1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description "Trace handling";</w:t>
      </w:r>
    </w:p>
    <w:p w14:paraId="25FBFAA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ECCA00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reference "3GPP TS 28.623</w:t>
      </w:r>
    </w:p>
    <w:p w14:paraId="1B241CF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5376E85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13BC6AE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Solution Set (SS) definitions</w:t>
      </w:r>
    </w:p>
    <w:p w14:paraId="3E5E388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FAC2CC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3GPP TS 28.622</w:t>
      </w:r>
    </w:p>
    <w:p w14:paraId="4B3E809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37D7364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564B434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Information Service (IS)" ;</w:t>
      </w:r>
    </w:p>
    <w:p w14:paraId="2061A93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DA50DA0" w14:textId="77777777" w:rsidR="00955808" w:rsidRPr="00955808" w:rsidRDefault="00955808" w:rsidP="00955808">
      <w:pPr>
        <w:spacing w:after="0"/>
        <w:rPr>
          <w:ins w:id="1134" w:author="lengyelb"/>
          <w:rFonts w:ascii="Courier New" w:eastAsia="MS Mincho" w:hAnsi="Courier New"/>
          <w:sz w:val="16"/>
          <w:szCs w:val="22"/>
          <w:lang w:val="en-US"/>
        </w:rPr>
      </w:pPr>
      <w:ins w:id="1135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2023-04-26 { reference CR-0250; }</w:t>
        </w:r>
      </w:ins>
    </w:p>
    <w:p w14:paraId="200895E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2023-02-18 { reference "CR-0234"; }</w:t>
      </w:r>
    </w:p>
    <w:p w14:paraId="046AC20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2023-02-16 { reference "CR-0233"; }</w:t>
      </w:r>
    </w:p>
    <w:p w14:paraId="0EA1CEC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2022-09-30 { reference CR-0191 ; }</w:t>
      </w:r>
    </w:p>
    <w:p w14:paraId="70873C8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2022-04-27 { reference "CR-0159"; }</w:t>
      </w:r>
    </w:p>
    <w:p w14:paraId="0F2AE24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2021-10-18 { reference "CR-0139"; }</w:t>
      </w:r>
    </w:p>
    <w:p w14:paraId="7B36F3B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2021-07-22 { reference "CR-0137"; }</w:t>
      </w:r>
    </w:p>
    <w:p w14:paraId="062F8E7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2021-01-25 { reference "CR-0122"; }</w:t>
      </w:r>
    </w:p>
    <w:p w14:paraId="697A2C7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2020-11-16 { reference "CR-0117"; }</w:t>
      </w:r>
    </w:p>
    <w:p w14:paraId="0F0805D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revision 2020-08-06 { reference "CR-0102"; }</w:t>
      </w:r>
    </w:p>
    <w:p w14:paraId="41D5606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1DF1718" w14:textId="77777777" w:rsidR="00955808" w:rsidRPr="00955808" w:rsidRDefault="00955808" w:rsidP="00955808">
      <w:pPr>
        <w:spacing w:after="0"/>
        <w:rPr>
          <w:ins w:id="1136" w:author="lengyelb"/>
          <w:rFonts w:ascii="Courier New" w:eastAsia="MS Mincho" w:hAnsi="Courier New"/>
          <w:sz w:val="16"/>
          <w:szCs w:val="22"/>
          <w:lang w:val="en-US"/>
        </w:rPr>
      </w:pPr>
      <w:ins w:id="1137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feature FilesUnderTraceJob {</w:t>
        </w:r>
      </w:ins>
    </w:p>
    <w:p w14:paraId="5685D3DA" w14:textId="77777777" w:rsidR="00955808" w:rsidRPr="00955808" w:rsidRDefault="00955808" w:rsidP="00955808">
      <w:pPr>
        <w:spacing w:after="0"/>
        <w:rPr>
          <w:ins w:id="1138" w:author="lengyelb"/>
          <w:rFonts w:ascii="Courier New" w:eastAsia="MS Mincho" w:hAnsi="Courier New"/>
          <w:sz w:val="16"/>
          <w:szCs w:val="22"/>
          <w:lang w:val="en-US"/>
        </w:rPr>
      </w:pPr>
      <w:ins w:id="1139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description "Files shall be contained under TraceJob";</w:t>
        </w:r>
      </w:ins>
    </w:p>
    <w:p w14:paraId="671D2DC1" w14:textId="77777777" w:rsidR="00955808" w:rsidRPr="00955808" w:rsidRDefault="00955808" w:rsidP="00955808">
      <w:pPr>
        <w:spacing w:after="0"/>
        <w:rPr>
          <w:ins w:id="1140" w:author="lengyelb"/>
          <w:rFonts w:ascii="Courier New" w:eastAsia="MS Mincho" w:hAnsi="Courier New"/>
          <w:sz w:val="16"/>
          <w:szCs w:val="22"/>
          <w:lang w:val="en-US"/>
        </w:rPr>
      </w:pPr>
      <w:ins w:id="1141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}</w:t>
        </w:r>
      </w:ins>
    </w:p>
    <w:p w14:paraId="657143F7" w14:textId="77777777" w:rsidR="00955808" w:rsidRPr="00955808" w:rsidRDefault="00955808" w:rsidP="00955808">
      <w:pPr>
        <w:spacing w:after="0"/>
        <w:rPr>
          <w:ins w:id="1142" w:author="lengyelb"/>
          <w:rFonts w:ascii="Courier New" w:eastAsia="MS Mincho" w:hAnsi="Courier New"/>
          <w:sz w:val="16"/>
          <w:szCs w:val="22"/>
          <w:lang w:val="en-US"/>
        </w:rPr>
      </w:pPr>
    </w:p>
    <w:p w14:paraId="4549486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grouping FreqInfoGrp {</w:t>
      </w:r>
    </w:p>
    <w:p w14:paraId="276C547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FreqInfo dataType. </w:t>
      </w:r>
    </w:p>
    <w:p w14:paraId="01F03A8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This &lt;&lt;dataType&gt;&gt; defines the RF reference frequency and the frequency </w:t>
      </w:r>
    </w:p>
    <w:p w14:paraId="7802582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operating bands used in a cell for a given direction (UL or DL) in FDD </w:t>
      </w:r>
    </w:p>
    <w:p w14:paraId="0CFDE8A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or for both UL and DL directions in TDD";</w:t>
      </w:r>
    </w:p>
    <w:p w14:paraId="03D4317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E7A0B9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arfcn {</w:t>
      </w:r>
    </w:p>
    <w:p w14:paraId="2B1BF25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6A2C633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range 0..3279165;</w:t>
      </w:r>
    </w:p>
    <w:p w14:paraId="43E6577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6B67C6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1D00F4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"RF Reference Frequency as defined in TS 38.104, </w:t>
      </w:r>
    </w:p>
    <w:p w14:paraId="35E7F5A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clause 5.4.2.1. The frequency provided identifies the absolute </w:t>
      </w:r>
    </w:p>
    <w:p w14:paraId="1EC905F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frequency position of the reference resource block (Common RB 0) </w:t>
      </w:r>
    </w:p>
    <w:p w14:paraId="20F6312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of the carrier. Its lowest subcarrier is also known as Point A.";</w:t>
      </w:r>
    </w:p>
    <w:p w14:paraId="1FC8013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6E2FA8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CB2410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leaf-list freqBands {</w:t>
      </w:r>
    </w:p>
    <w:p w14:paraId="3D75423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567948C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range 1..1024;</w:t>
      </w:r>
    </w:p>
    <w:p w14:paraId="05EA31F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 </w:t>
      </w:r>
    </w:p>
    <w:p w14:paraId="048ACC1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5BC514A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NR frequency operating bands. Primary NR </w:t>
      </w:r>
    </w:p>
    <w:p w14:paraId="32B72E2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Operating Band as defined in TS 38.104, clause 5.4.2.3.</w:t>
      </w:r>
    </w:p>
    <w:p w14:paraId="3871767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value 1 corresponds to n1, value 2 corresponds to NR operating </w:t>
      </w:r>
    </w:p>
    <w:p w14:paraId="73D9875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band n2, etc.";</w:t>
      </w:r>
    </w:p>
    <w:p w14:paraId="7B2A20F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A3EC5F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53E98A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D72664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grouping AreaConfigGrp {</w:t>
      </w:r>
    </w:p>
    <w:p w14:paraId="28C9989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AreaConfig dataType.</w:t>
      </w:r>
    </w:p>
    <w:p w14:paraId="58EEBB2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This &lt;&lt;dataType&gt;&gt; defines the area for which measurement logging should </w:t>
      </w:r>
    </w:p>
    <w:p w14:paraId="598DD3A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be performed. It is described by a list of cells and a list of </w:t>
      </w:r>
    </w:p>
    <w:p w14:paraId="30FC9DE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frequencies.";</w:t>
      </w:r>
    </w:p>
    <w:p w14:paraId="6641AB2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04F34D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list freqInfo {</w:t>
      </w:r>
    </w:p>
    <w:p w14:paraId="79AB98E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key arfcn;</w:t>
      </w:r>
    </w:p>
    <w:p w14:paraId="47161D4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366F088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max-elements 32;</w:t>
      </w:r>
    </w:p>
    <w:p w14:paraId="5CA7496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carrier frequency and bands used in </w:t>
      </w:r>
    </w:p>
    <w:p w14:paraId="18B717B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 cell.";</w:t>
      </w:r>
    </w:p>
    <w:p w14:paraId="431646B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8A29B0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uses FreqInfoGrp ;</w:t>
      </w:r>
    </w:p>
    <w:p w14:paraId="2122A4F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91EE1B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0C5B80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leaf-list pciList {</w:t>
      </w:r>
    </w:p>
    <w:p w14:paraId="7C31546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0B80FE2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range 0..1007;</w:t>
      </w:r>
    </w:p>
    <w:p w14:paraId="6EA2806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 </w:t>
      </w:r>
    </w:p>
    <w:p w14:paraId="6B2584C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1964971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max-elements 32;</w:t>
      </w:r>
    </w:p>
    <w:p w14:paraId="43055FD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neighbour cells subject for MDT scope.";</w:t>
      </w:r>
    </w:p>
    <w:p w14:paraId="403A991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30EF27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F78E8D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2C8A6F7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grouping AreaScopeGrp {</w:t>
      </w:r>
    </w:p>
    <w:p w14:paraId="55E38B9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AreaScope dataType.</w:t>
      </w:r>
    </w:p>
    <w:p w14:paraId="156DF0E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This &lt;&lt;dataType&gt;&gt; defines the area scope of MDT.</w:t>
      </w:r>
    </w:p>
    <w:p w14:paraId="35BF7C6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The Area Scope parameter in LTE and NR is either:</w:t>
      </w:r>
    </w:p>
    <w:p w14:paraId="0E133A0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- list of Cells, identified by E-UTRAN-CGI or NG-RAN CGI. </w:t>
      </w:r>
    </w:p>
    <w:p w14:paraId="12A5FF8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Maximum 32 CGI can be defined.</w:t>
      </w:r>
    </w:p>
    <w:p w14:paraId="0547ACF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- list of Tracking Area, identified by TAC. </w:t>
      </w:r>
    </w:p>
    <w:p w14:paraId="29C4376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Maximum of 8 TAC can be defined. </w:t>
      </w:r>
    </w:p>
    <w:p w14:paraId="678F68C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- list of Tracking Area Identity, identified by TAC with </w:t>
      </w:r>
    </w:p>
    <w:p w14:paraId="03B370C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associated plmn-Identity perTAC-List containing the </w:t>
      </w:r>
    </w:p>
    <w:p w14:paraId="15F9B3D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PLMN identity for each TAC. Maximum of 8 TAI can be defined.";</w:t>
      </w:r>
    </w:p>
    <w:p w14:paraId="2775387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5704F72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choice AreaScopeChoice {</w:t>
      </w:r>
    </w:p>
    <w:p w14:paraId="7489F0D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leaf-list eutraCellIdList {</w:t>
      </w:r>
    </w:p>
    <w:p w14:paraId="6AE9ADB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21B938B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min-elements 1;</w:t>
      </w:r>
    </w:p>
    <w:p w14:paraId="59C0AC9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max-elements 32;</w:t>
      </w:r>
    </w:p>
    <w:p w14:paraId="4FAA62A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description "List of E-UTRAN cells identified by E-UTRAN-CGI";</w:t>
      </w:r>
    </w:p>
    <w:p w14:paraId="569801F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090B51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6A7F914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leaf-list utraCellIdList {</w:t>
      </w:r>
    </w:p>
    <w:p w14:paraId="3AF49EB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557AABF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min-elements 1;</w:t>
      </w:r>
    </w:p>
    <w:p w14:paraId="5E245E3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max-elements 32;</w:t>
      </w:r>
    </w:p>
    <w:p w14:paraId="343EB63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description "List of UTRAN cells identified by UTRAN CGI";</w:t>
      </w:r>
    </w:p>
    <w:p w14:paraId="64E09D0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7F572A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3E3C71B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leaf-list tacList {</w:t>
      </w:r>
    </w:p>
    <w:p w14:paraId="2FE28B4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types3gpp:Tac;</w:t>
      </w:r>
    </w:p>
    <w:p w14:paraId="21055BC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min-elements 1;</w:t>
      </w:r>
    </w:p>
    <w:p w14:paraId="659E1A2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max-elements 8;</w:t>
      </w:r>
    </w:p>
    <w:p w14:paraId="7D5F6ED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description "Tracking Area Code list";</w:t>
      </w:r>
    </w:p>
    <w:p w14:paraId="512B176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D2E7FC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7BE98EB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list taiList {</w:t>
      </w:r>
    </w:p>
    <w:p w14:paraId="4A15325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description "Tracking Area Identity list";</w:t>
      </w:r>
    </w:p>
    <w:p w14:paraId="2A38F31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key idx;</w:t>
      </w:r>
    </w:p>
    <w:p w14:paraId="65D1CD9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min-elements 1;</w:t>
      </w:r>
    </w:p>
    <w:p w14:paraId="3CC9ABD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max-elements 8;</w:t>
      </w:r>
    </w:p>
    <w:p w14:paraId="1FD3477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leaf idx { type string; }</w:t>
      </w:r>
    </w:p>
    <w:p w14:paraId="076904E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uses types3gpp:TaiGrp;</w:t>
      </w:r>
    </w:p>
    <w:p w14:paraId="62ED207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E03C20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136B0D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A2A704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9226DF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grouping ExcessPacketDelayThresholdsGrp {</w:t>
      </w:r>
    </w:p>
    <w:p w14:paraId="68E2A26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ExcessPacketDelayThresholds dataType.</w:t>
      </w:r>
    </w:p>
    <w:p w14:paraId="597E4B2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This &lt;&lt;dataType&gt;&gt; defines a excess packet delay threshold information </w:t>
      </w:r>
    </w:p>
    <w:p w14:paraId="5D15CDF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to enable the calculation of the PDCP Excess Packet Delay in the </w:t>
      </w:r>
    </w:p>
    <w:p w14:paraId="288A67E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uplink in case of M6 uplink measurements are requested. The excess </w:t>
      </w:r>
    </w:p>
    <w:p w14:paraId="60C1AC9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packet delay threshold information is specified with the 5QI value </w:t>
      </w:r>
    </w:p>
    <w:p w14:paraId="0107E1C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and excess packet delay threshold value.";</w:t>
      </w:r>
    </w:p>
    <w:p w14:paraId="266C26A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E133BA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fiveQIValue {</w:t>
      </w:r>
    </w:p>
    <w:p w14:paraId="62E3F4A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uint8;</w:t>
      </w:r>
    </w:p>
    <w:p w14:paraId="5E2DACB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9476B7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"It indicates 5QI value.";</w:t>
      </w:r>
    </w:p>
    <w:p w14:paraId="63F30B5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E0741F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77AFC3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excessPacketDelayThresholdValue {</w:t>
      </w:r>
    </w:p>
    <w:p w14:paraId="4429E50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decimal64 {</w:t>
      </w:r>
    </w:p>
    <w:p w14:paraId="16450A4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fraction-digits 2;</w:t>
      </w:r>
    </w:p>
    <w:p w14:paraId="71A8F8F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range 0.25|0.5|1|2|4|5|10|20|30|40|50|60|70|80|90|100|150|300|500 ;</w:t>
      </w:r>
    </w:p>
    <w:p w14:paraId="7A65445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9FBF1F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717E25E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units milliseconds;</w:t>
      </w:r>
    </w:p>
    <w:p w14:paraId="0F822B2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"Value of excess packet delay threshold </w:t>
      </w:r>
    </w:p>
    <w:p w14:paraId="0FBF1FD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for M6 UL measurement in milliseconds.";</w:t>
      </w:r>
    </w:p>
    <w:p w14:paraId="3234267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5B443A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F95104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49E31C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grouping TraceReferenceGrp {</w:t>
      </w:r>
    </w:p>
    <w:p w14:paraId="53E7C1A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TraceReference dataType.</w:t>
      </w:r>
    </w:p>
    <w:p w14:paraId="7CFC3BB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This &lt;&lt;dataType&gt;&gt; defines a globally unique identifier, which uniquely </w:t>
      </w:r>
    </w:p>
    <w:p w14:paraId="738CC45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identifies the Trace Session that is created by the TraceJob. It is </w:t>
      </w:r>
    </w:p>
    <w:p w14:paraId="7A54E8B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composed of the MCC, MNC (resulting in PLMN identifier) and the </w:t>
      </w:r>
    </w:p>
    <w:p w14:paraId="266F92D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trace identifier.";</w:t>
      </w:r>
    </w:p>
    <w:p w14:paraId="2161E38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3638C1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uses types3gpp:PLMNId;  // mcc+mnc</w:t>
      </w:r>
    </w:p>
    <w:p w14:paraId="5D01149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0D80738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 traceId {</w:t>
      </w:r>
    </w:p>
    <w:p w14:paraId="13DBAC4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6D6CCAC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mandatory true;</w:t>
      </w:r>
    </w:p>
    <w:p w14:paraId="01ACFE5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description "An identifier, which identifies the Trace </w:t>
      </w:r>
    </w:p>
    <w:p w14:paraId="64A6A17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(together with MCC and MNC). This is a 3 byte Octet String.";</w:t>
      </w:r>
    </w:p>
    <w:p w14:paraId="678DBCE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394FD3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5C377F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6DDBC5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grouping MbsfnAreaGrp {</w:t>
      </w:r>
    </w:p>
    <w:p w14:paraId="338EE9E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MbsfnArea dataType. </w:t>
      </w:r>
    </w:p>
    <w:p w14:paraId="0CB0722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This &lt;&lt;dataType&gt;&gt; defines a MBSFN area. It is composed of the MBSFN Area </w:t>
      </w:r>
    </w:p>
    <w:p w14:paraId="6818FCB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identifier and the carrier frequency (EARFCN).";</w:t>
      </w:r>
    </w:p>
    <w:p w14:paraId="21A3E68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27D0828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mbsfnAreaId {</w:t>
      </w:r>
    </w:p>
    <w:p w14:paraId="052CE7B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26C2FDF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range 1..max;</w:t>
      </w:r>
    </w:p>
    <w:p w14:paraId="2195274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21073A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7C31DBF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"MBSFN Area Identifier";</w:t>
      </w:r>
    </w:p>
    <w:p w14:paraId="1FD01D7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E06775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91DA8D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leaf earfcn{</w:t>
      </w:r>
    </w:p>
    <w:p w14:paraId="71E2FE3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2C3F9A7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range 1..max;</w:t>
      </w:r>
    </w:p>
    <w:p w14:paraId="1F148A5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20BE24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4CF594B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"Carrier Frequency";</w:t>
      </w:r>
    </w:p>
    <w:p w14:paraId="0457FEB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ED4579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331789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BEC74A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grouping TraceJobGrp {</w:t>
      </w:r>
    </w:p>
    <w:p w14:paraId="4942FF7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jobType {</w:t>
      </w:r>
    </w:p>
    <w:p w14:paraId="2A4F037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3444F5E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IMMEDIATE_MDT_ONLY;</w:t>
      </w:r>
    </w:p>
    <w:p w14:paraId="54995FB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LOGGED_MDT_ONLY;</w:t>
      </w:r>
    </w:p>
    <w:p w14:paraId="1AF9414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TRACE_ONLY;</w:t>
      </w:r>
    </w:p>
    <w:p w14:paraId="67490B5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IMMEDIATE_MDT_AND_TRACE;</w:t>
      </w:r>
    </w:p>
    <w:p w14:paraId="7843FEC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RLF_REPORT_ONLY;</w:t>
      </w:r>
    </w:p>
    <w:p w14:paraId="639349F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RCEF_REPORT_ONLY;</w:t>
      </w:r>
    </w:p>
    <w:p w14:paraId="2489E28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LOGGED_MBSFN_MDT;</w:t>
      </w:r>
    </w:p>
    <w:p w14:paraId="58C4EFD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63138C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default TRACE_ONLY;</w:t>
      </w:r>
    </w:p>
    <w:p w14:paraId="795B52C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MDT mode and it specifies also whether the</w:t>
      </w:r>
    </w:p>
    <w:p w14:paraId="3F83702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TraceJob represents only MDT, Logged MBSFN MDT, Trace or a combined</w:t>
      </w:r>
    </w:p>
    <w:p w14:paraId="3071D27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Trace and MDT job. The attribute is applicable for Trace, MDT, RCEF and</w:t>
      </w:r>
    </w:p>
    <w:p w14:paraId="19A3303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RLF reporting.";</w:t>
      </w:r>
    </w:p>
    <w:p w14:paraId="247C73F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reference "Clause 5.9a of 3GPP TS 32.422 for additional details on the</w:t>
      </w:r>
    </w:p>
    <w:p w14:paraId="5578712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allowed values.";</w:t>
      </w:r>
    </w:p>
    <w:p w14:paraId="0899395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939681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A5C128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list listOfInterfaces {</w:t>
      </w:r>
    </w:p>
    <w:p w14:paraId="293E9CF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621912E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6F76AA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interfaces that need to be traced in the given</w:t>
      </w:r>
    </w:p>
    <w:p w14:paraId="0CC38C1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ManagedEntityFunction.The attribute is applicable only for Trace. In</w:t>
      </w:r>
    </w:p>
    <w:p w14:paraId="44E23F4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case this attribute is not used, it carries a null semantic.";</w:t>
      </w:r>
    </w:p>
    <w:p w14:paraId="36A2300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reference "Clause 5.5 of 3GPP TS 32.422 for additional details on the</w:t>
      </w:r>
    </w:p>
    <w:p w14:paraId="07186C7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allowed values.";</w:t>
      </w:r>
    </w:p>
    <w:p w14:paraId="4F05930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3E65B2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 idx { type uint32 ; }</w:t>
      </w:r>
    </w:p>
    <w:p w14:paraId="5744627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582C4B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leaf-list MSCServerInterfaces {</w:t>
      </w:r>
    </w:p>
    <w:p w14:paraId="34C0F3D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6956B59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A ;</w:t>
      </w:r>
    </w:p>
    <w:p w14:paraId="3E81A78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Iu-CS ;</w:t>
      </w:r>
    </w:p>
    <w:p w14:paraId="0F04533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Mc ;</w:t>
      </w:r>
    </w:p>
    <w:p w14:paraId="33FA0E4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MAP-G ;</w:t>
      </w:r>
    </w:p>
    <w:p w14:paraId="1B0349D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MAP-B ;</w:t>
      </w:r>
    </w:p>
    <w:p w14:paraId="6835450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MAP-E ;</w:t>
      </w:r>
    </w:p>
    <w:p w14:paraId="5EA5072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MAP-F ;</w:t>
      </w:r>
    </w:p>
    <w:p w14:paraId="7C109AE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MAP-D ;</w:t>
      </w:r>
    </w:p>
    <w:p w14:paraId="2413055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MAP-C ;</w:t>
      </w:r>
    </w:p>
    <w:p w14:paraId="08C1368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CAP ;</w:t>
      </w:r>
    </w:p>
    <w:p w14:paraId="77556A9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22E6769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E5FB1E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leaf-list MGWInterfaces {</w:t>
      </w:r>
    </w:p>
    <w:p w14:paraId="3838D63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777EDA0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Mc ;</w:t>
      </w:r>
    </w:p>
    <w:p w14:paraId="587EA3B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Nb-UP ;</w:t>
      </w:r>
    </w:p>
    <w:p w14:paraId="0D5BA2C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Iu-UP ;</w:t>
      </w:r>
    </w:p>
    <w:p w14:paraId="0F80C3C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59E44D9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681639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leaf-list RNCInterfaces {</w:t>
      </w:r>
    </w:p>
    <w:p w14:paraId="4CD6412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528DDF2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Iu-CS ;</w:t>
      </w:r>
    </w:p>
    <w:p w14:paraId="27B6327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Iu-PS ;</w:t>
      </w:r>
    </w:p>
    <w:p w14:paraId="13BB80B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Iur ;</w:t>
      </w:r>
    </w:p>
    <w:p w14:paraId="1B4497E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Iub ;</w:t>
      </w:r>
    </w:p>
    <w:p w14:paraId="3184936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Uu ;</w:t>
      </w:r>
    </w:p>
    <w:p w14:paraId="46185E8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2FEFB8D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A92C86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leaf-list SGSNInterfaces {</w:t>
      </w:r>
    </w:p>
    <w:p w14:paraId="0C1DF48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743A96D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Gb ;</w:t>
      </w:r>
    </w:p>
    <w:p w14:paraId="06BA827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Iu-PS ;</w:t>
      </w:r>
    </w:p>
    <w:p w14:paraId="3C2CC5F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Gn ;</w:t>
      </w:r>
    </w:p>
    <w:p w14:paraId="1CB32BF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MAP-Gr ;</w:t>
      </w:r>
    </w:p>
    <w:p w14:paraId="20AA3BA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MAP-Gd ;</w:t>
      </w:r>
    </w:p>
    <w:p w14:paraId="3DC06EB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MAP-Gf ;</w:t>
      </w:r>
    </w:p>
    <w:p w14:paraId="1A63F03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  enum Ge ;</w:t>
      </w:r>
    </w:p>
    <w:p w14:paraId="07026AD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Gs ;</w:t>
      </w:r>
    </w:p>
    <w:p w14:paraId="02CA325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S6d ;</w:t>
      </w:r>
    </w:p>
    <w:p w14:paraId="21FA2B3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S4 ;</w:t>
      </w:r>
    </w:p>
    <w:p w14:paraId="1557CCC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S3 ;</w:t>
      </w:r>
    </w:p>
    <w:p w14:paraId="645692F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S13 ;</w:t>
      </w:r>
    </w:p>
    <w:p w14:paraId="6851679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160120B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4500FA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leaf-list GGSNInterfaces {</w:t>
      </w:r>
    </w:p>
    <w:p w14:paraId="4E753BF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028ADC8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Gn ;</w:t>
      </w:r>
    </w:p>
    <w:p w14:paraId="243A364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Gi ;</w:t>
      </w:r>
    </w:p>
    <w:p w14:paraId="68410D7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Gmb ;</w:t>
      </w:r>
    </w:p>
    <w:p w14:paraId="22AEB6F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23AE240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AA91BD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leaf-list S-CSCFInterfaces {</w:t>
      </w:r>
    </w:p>
    <w:p w14:paraId="749F397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1B6C62F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Mw ;</w:t>
      </w:r>
    </w:p>
    <w:p w14:paraId="281CBA2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Mg ;</w:t>
      </w:r>
    </w:p>
    <w:p w14:paraId="711E34A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Mr ;</w:t>
      </w:r>
    </w:p>
    <w:p w14:paraId="2ED68CE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Mi ;</w:t>
      </w:r>
    </w:p>
    <w:p w14:paraId="77E8A0E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3272C5F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820959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leaf-list P-CSCFInterfaces {</w:t>
      </w:r>
    </w:p>
    <w:p w14:paraId="15171F3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3316444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Gm ;</w:t>
      </w:r>
    </w:p>
    <w:p w14:paraId="7846E8F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Mw ;</w:t>
      </w:r>
    </w:p>
    <w:p w14:paraId="5364C91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5C82499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D4E43C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leaf-list I-CSCFInterfaces {</w:t>
      </w:r>
    </w:p>
    <w:p w14:paraId="0E8C0BC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2DACB83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Cx ;</w:t>
      </w:r>
    </w:p>
    <w:p w14:paraId="5625126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Dx ;</w:t>
      </w:r>
    </w:p>
    <w:p w14:paraId="673F676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Mg ;</w:t>
      </w:r>
    </w:p>
    <w:p w14:paraId="066FF6C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Mw ;</w:t>
      </w:r>
    </w:p>
    <w:p w14:paraId="1059ED0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64E7181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094B99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leaf-list MRFCInterfaces {</w:t>
      </w:r>
    </w:p>
    <w:p w14:paraId="34A0EAB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1C5A2B6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Mp ;</w:t>
      </w:r>
    </w:p>
    <w:p w14:paraId="4A40DB7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Mr ;</w:t>
      </w:r>
    </w:p>
    <w:p w14:paraId="353099D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248B4BC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EE7471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leaf-list MGCFInterfaces {</w:t>
      </w:r>
    </w:p>
    <w:p w14:paraId="599E4A5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2896CC6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Mg ;</w:t>
      </w:r>
    </w:p>
    <w:p w14:paraId="3C2CCC0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Mj ;</w:t>
      </w:r>
    </w:p>
    <w:p w14:paraId="1D9D353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Mn ;</w:t>
      </w:r>
    </w:p>
    <w:p w14:paraId="330F49A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6C8A9C1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C92C5D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leaf-list IBCFInterfaces {</w:t>
      </w:r>
    </w:p>
    <w:p w14:paraId="45BCBED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74F13F7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Ix ;</w:t>
      </w:r>
    </w:p>
    <w:p w14:paraId="661D063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Mx ;</w:t>
      </w:r>
    </w:p>
    <w:p w14:paraId="028405D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1DE0896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A042A2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leaf-list E-CSCFInterfaces {</w:t>
      </w:r>
    </w:p>
    <w:p w14:paraId="1CD1328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208CD05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Mw ;</w:t>
      </w:r>
    </w:p>
    <w:p w14:paraId="55209AC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Ml ;</w:t>
      </w:r>
    </w:p>
    <w:p w14:paraId="5EDDA41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Mm ;</w:t>
      </w:r>
    </w:p>
    <w:p w14:paraId="77ED1F9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Mi-Mg ;</w:t>
      </w:r>
    </w:p>
    <w:p w14:paraId="5EE1826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0C556DA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45BB81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leaf-list BGCFInterfaces {</w:t>
      </w:r>
    </w:p>
    <w:p w14:paraId="0DB32FB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2E39562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Mi ;</w:t>
      </w:r>
    </w:p>
    <w:p w14:paraId="68AA8FC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Mj ;</w:t>
      </w:r>
    </w:p>
    <w:p w14:paraId="725B747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Mk ;</w:t>
      </w:r>
    </w:p>
    <w:p w14:paraId="398F5CD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4BE9375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CFDB86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leaf-list ASInterfaces {</w:t>
      </w:r>
    </w:p>
    <w:p w14:paraId="3C9874E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3FC8A25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Dh ;</w:t>
      </w:r>
    </w:p>
    <w:p w14:paraId="0F0801A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Sh ;</w:t>
      </w:r>
    </w:p>
    <w:p w14:paraId="4135142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ISC ;</w:t>
      </w:r>
    </w:p>
    <w:p w14:paraId="2C53E36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Ut ;</w:t>
      </w:r>
    </w:p>
    <w:p w14:paraId="2946E2B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1F73941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}</w:t>
      </w:r>
    </w:p>
    <w:p w14:paraId="30041C0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leaf-list HSSInterfaces {</w:t>
      </w:r>
    </w:p>
    <w:p w14:paraId="28B3255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7BAB247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MAP-C ;</w:t>
      </w:r>
    </w:p>
    <w:p w14:paraId="6FA297C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MAP-D ;</w:t>
      </w:r>
    </w:p>
    <w:p w14:paraId="4BA4E60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Gc ;</w:t>
      </w:r>
    </w:p>
    <w:p w14:paraId="1019CB2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Gr ;</w:t>
      </w:r>
    </w:p>
    <w:p w14:paraId="48934F8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Cx ;</w:t>
      </w:r>
    </w:p>
    <w:p w14:paraId="565E453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S6d ;</w:t>
      </w:r>
    </w:p>
    <w:p w14:paraId="7991DC5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S6a ;</w:t>
      </w:r>
    </w:p>
    <w:p w14:paraId="6BBDF60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Sh ;</w:t>
      </w:r>
    </w:p>
    <w:p w14:paraId="7193517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3BA918A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122763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leaf-list EIRInterfaces {</w:t>
      </w:r>
    </w:p>
    <w:p w14:paraId="021EB9E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6FCED88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MAP-F ;</w:t>
      </w:r>
    </w:p>
    <w:p w14:paraId="6D55149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S13 ;</w:t>
      </w:r>
    </w:p>
    <w:p w14:paraId="7405126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MAP-Gf ;</w:t>
      </w:r>
    </w:p>
    <w:p w14:paraId="01A07A0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0476FCD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3CEC62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leaf-list BM-SCInterfaces {</w:t>
      </w:r>
    </w:p>
    <w:p w14:paraId="0E95C4A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22A5675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Gmb ;</w:t>
      </w:r>
    </w:p>
    <w:p w14:paraId="3E7A9BC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00B6B7A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CAF2D8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leaf-list MMEInterfaces {</w:t>
      </w:r>
    </w:p>
    <w:p w14:paraId="6773251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4762781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S1-MME ;</w:t>
      </w:r>
    </w:p>
    <w:p w14:paraId="27A6B01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S3 ;</w:t>
      </w:r>
    </w:p>
    <w:p w14:paraId="40BDA3F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S6a ;</w:t>
      </w:r>
    </w:p>
    <w:p w14:paraId="464722A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S10 ;</w:t>
      </w:r>
    </w:p>
    <w:p w14:paraId="3208384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S11 ;</w:t>
      </w:r>
    </w:p>
    <w:p w14:paraId="0064DC8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S13 ;</w:t>
      </w:r>
    </w:p>
    <w:p w14:paraId="386E13B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71F7556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8945DA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leaf-list SGWInterfaces {</w:t>
      </w:r>
    </w:p>
    <w:p w14:paraId="2ED9DF0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774D158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S4 ;</w:t>
      </w:r>
    </w:p>
    <w:p w14:paraId="6340F3E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S5 ;</w:t>
      </w:r>
    </w:p>
    <w:p w14:paraId="4DD8CBF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S8 ;</w:t>
      </w:r>
    </w:p>
    <w:p w14:paraId="11168D2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S11 ;</w:t>
      </w:r>
    </w:p>
    <w:p w14:paraId="29325F7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Gxc ;</w:t>
      </w:r>
    </w:p>
    <w:p w14:paraId="0C84746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5073558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3A53DB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leaf-list PDN_GWInterfaces {</w:t>
      </w:r>
    </w:p>
    <w:p w14:paraId="253E54C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6346228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S2a ;</w:t>
      </w:r>
    </w:p>
    <w:p w14:paraId="14A7EB5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S2b ;</w:t>
      </w:r>
    </w:p>
    <w:p w14:paraId="08FC2EF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S2c ;</w:t>
      </w:r>
    </w:p>
    <w:p w14:paraId="4DA282B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S5 ;</w:t>
      </w:r>
    </w:p>
    <w:p w14:paraId="6E7D56C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S6b ;</w:t>
      </w:r>
    </w:p>
    <w:p w14:paraId="5978231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Gx ;</w:t>
      </w:r>
    </w:p>
    <w:p w14:paraId="70E7AFD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S8 ;</w:t>
      </w:r>
    </w:p>
    <w:p w14:paraId="03513CE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SGi ;</w:t>
      </w:r>
    </w:p>
    <w:p w14:paraId="5E98FD5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2E3CEE7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296457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leaf-list eNBInterfaces {</w:t>
      </w:r>
    </w:p>
    <w:p w14:paraId="09F3E37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6C69073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S1-MME ;</w:t>
      </w:r>
    </w:p>
    <w:p w14:paraId="1447C14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X2 ;</w:t>
      </w:r>
    </w:p>
    <w:p w14:paraId="1FCE55B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49BA818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30704A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leaf-list en-gNBInterfaces {</w:t>
      </w:r>
    </w:p>
    <w:p w14:paraId="0F4A963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3B71BF7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S1-MME ;</w:t>
      </w:r>
    </w:p>
    <w:p w14:paraId="15CBA30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X2 ;</w:t>
      </w:r>
    </w:p>
    <w:p w14:paraId="403B33F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Uu ;</w:t>
      </w:r>
    </w:p>
    <w:p w14:paraId="3A45697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F1-C ;</w:t>
      </w:r>
    </w:p>
    <w:p w14:paraId="13EADE4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E1 ;</w:t>
      </w:r>
    </w:p>
    <w:p w14:paraId="345F306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42D09FA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888D6E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leaf-list AMFInterfaces {</w:t>
      </w:r>
    </w:p>
    <w:p w14:paraId="14A8451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166F448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N1 ;</w:t>
      </w:r>
    </w:p>
    <w:p w14:paraId="45A5636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N2 ;</w:t>
      </w:r>
    </w:p>
    <w:p w14:paraId="74E28D1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N8 ;</w:t>
      </w:r>
    </w:p>
    <w:p w14:paraId="324C0AD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N11 ;</w:t>
      </w:r>
    </w:p>
    <w:p w14:paraId="2A49BA3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N12 ;</w:t>
      </w:r>
    </w:p>
    <w:p w14:paraId="6978D7F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  enum N14 ;</w:t>
      </w:r>
    </w:p>
    <w:p w14:paraId="5C01393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N15 ;</w:t>
      </w:r>
    </w:p>
    <w:p w14:paraId="35FC550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N20 ;</w:t>
      </w:r>
    </w:p>
    <w:p w14:paraId="2C5614C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N22 ;</w:t>
      </w:r>
    </w:p>
    <w:p w14:paraId="7D67009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N26 ;</w:t>
      </w:r>
    </w:p>
    <w:p w14:paraId="738E577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36BECD3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0D2C3F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leaf-list AUSFInterfaces {</w:t>
      </w:r>
    </w:p>
    <w:p w14:paraId="40B4BB8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708B6AA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N12 ;</w:t>
      </w:r>
    </w:p>
    <w:p w14:paraId="2F88955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N13 ;</w:t>
      </w:r>
    </w:p>
    <w:p w14:paraId="25D5F57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1C3674F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0317A3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leaf-list NEFInterfaces {</w:t>
      </w:r>
    </w:p>
    <w:p w14:paraId="352BB94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696F8BF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N29 ;</w:t>
      </w:r>
    </w:p>
    <w:p w14:paraId="7759854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N30 ;</w:t>
      </w:r>
    </w:p>
    <w:p w14:paraId="4059F87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N33 ;</w:t>
      </w:r>
    </w:p>
    <w:p w14:paraId="569EA03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1E75186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D36DB2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leaf-list NRFInterfaces {</w:t>
      </w:r>
    </w:p>
    <w:p w14:paraId="0C821A9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76421DB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N27 ;</w:t>
      </w:r>
    </w:p>
    <w:p w14:paraId="617BDF8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683B589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7C39B0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leaf-list NSSFInterfaces {</w:t>
      </w:r>
    </w:p>
    <w:p w14:paraId="361F88D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72D1F23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N22 ;</w:t>
      </w:r>
    </w:p>
    <w:p w14:paraId="7B459B0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N31 ;</w:t>
      </w:r>
    </w:p>
    <w:p w14:paraId="3858D87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437562B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958C84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leaf-list PCFInterfaces {</w:t>
      </w:r>
    </w:p>
    <w:p w14:paraId="2E07C4F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7B1C705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N5 ;</w:t>
      </w:r>
    </w:p>
    <w:p w14:paraId="0D0F1C1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N7 ;</w:t>
      </w:r>
    </w:p>
    <w:p w14:paraId="17B6624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N15 ;</w:t>
      </w:r>
    </w:p>
    <w:p w14:paraId="4AE4D3D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479F089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B185E0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leaf-list SMFInterfaces {</w:t>
      </w:r>
    </w:p>
    <w:p w14:paraId="30DBBA4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78856B0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N4 ;</w:t>
      </w:r>
    </w:p>
    <w:p w14:paraId="316747A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N7 ;</w:t>
      </w:r>
    </w:p>
    <w:p w14:paraId="6234AB5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N10 ;</w:t>
      </w:r>
    </w:p>
    <w:p w14:paraId="199EAC2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N11 ;</w:t>
      </w:r>
    </w:p>
    <w:p w14:paraId="773F5C2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S5-C ;</w:t>
      </w:r>
    </w:p>
    <w:p w14:paraId="54BF84B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5253F33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9A76E4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leaf-list SMSFInterfaces {</w:t>
      </w:r>
    </w:p>
    <w:p w14:paraId="273EBB6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2CA8A3B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N20 ;</w:t>
      </w:r>
    </w:p>
    <w:p w14:paraId="5C9D143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N21 ;</w:t>
      </w:r>
    </w:p>
    <w:p w14:paraId="111C99E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114927A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E8331B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leaf-list UDMInterfaces {</w:t>
      </w:r>
    </w:p>
    <w:p w14:paraId="4A1749F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7A7C842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N8 ;</w:t>
      </w:r>
    </w:p>
    <w:p w14:paraId="15E7CC8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N10 ;</w:t>
      </w:r>
    </w:p>
    <w:p w14:paraId="789F102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N13 ;</w:t>
      </w:r>
    </w:p>
    <w:p w14:paraId="093C1E6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N21 ;</w:t>
      </w:r>
    </w:p>
    <w:p w14:paraId="62666AA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0E161C0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13D009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leaf-list UPFInterfaces {</w:t>
      </w:r>
    </w:p>
    <w:p w14:paraId="1C4CA3D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4335E95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N4 ;</w:t>
      </w:r>
    </w:p>
    <w:p w14:paraId="06456E1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309DEC8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58703E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leaf-list ng-eNBInterfaces {</w:t>
      </w:r>
    </w:p>
    <w:p w14:paraId="17ACA19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54C0B37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NG-C ;</w:t>
      </w:r>
    </w:p>
    <w:p w14:paraId="7FB1B53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Xn-C ;</w:t>
      </w:r>
    </w:p>
    <w:p w14:paraId="5F8303A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Uu ;</w:t>
      </w:r>
    </w:p>
    <w:p w14:paraId="402F3E4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6F75479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1485A3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leaf-list gNB-CU-CPInterfaces {</w:t>
      </w:r>
    </w:p>
    <w:p w14:paraId="4FBA2BF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3435E58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NG-C ;</w:t>
      </w:r>
    </w:p>
    <w:p w14:paraId="12B3F4F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Xn-C ;</w:t>
      </w:r>
    </w:p>
    <w:p w14:paraId="1CCA728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Uu ;</w:t>
      </w:r>
    </w:p>
    <w:p w14:paraId="1D98EFC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  enum F1-C ;</w:t>
      </w:r>
    </w:p>
    <w:p w14:paraId="0F3452E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E1 ;</w:t>
      </w:r>
    </w:p>
    <w:p w14:paraId="655C5F8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X2-C ;</w:t>
      </w:r>
    </w:p>
    <w:p w14:paraId="23CA679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26F4A44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24F403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leaf-list gNB-CU-UPInterfaces {</w:t>
      </w:r>
    </w:p>
    <w:p w14:paraId="0560351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56E1470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E1 ;</w:t>
      </w:r>
    </w:p>
    <w:p w14:paraId="1B7001E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3305297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814CFC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leaf-list gNB-DUInterfaces {</w:t>
      </w:r>
    </w:p>
    <w:p w14:paraId="0174412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63F3C3D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F1-C ;</w:t>
      </w:r>
    </w:p>
    <w:p w14:paraId="19ADE18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EB2FBF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3785A5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B2DA26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0BB2BB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leaf-list listOfNETypes {</w:t>
      </w:r>
    </w:p>
    <w:p w14:paraId="3788180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7B0E2EC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MSC_SERVER;</w:t>
      </w:r>
    </w:p>
    <w:p w14:paraId="6A26C7D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SGSN;</w:t>
      </w:r>
    </w:p>
    <w:p w14:paraId="6CCD5AB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MGW;</w:t>
      </w:r>
    </w:p>
    <w:p w14:paraId="1D1D457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GGSN;</w:t>
      </w:r>
    </w:p>
    <w:p w14:paraId="06FEC82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RNC;</w:t>
      </w:r>
    </w:p>
    <w:p w14:paraId="7751B63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BM_SC;</w:t>
      </w:r>
    </w:p>
    <w:p w14:paraId="14C9513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MME;</w:t>
      </w:r>
    </w:p>
    <w:p w14:paraId="0A3CE1E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SGW;</w:t>
      </w:r>
    </w:p>
    <w:p w14:paraId="5CB4171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PGW;</w:t>
      </w:r>
    </w:p>
    <w:p w14:paraId="03E7A17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ENB;</w:t>
      </w:r>
    </w:p>
    <w:p w14:paraId="6829CAE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EN_GNB;</w:t>
      </w:r>
    </w:p>
    <w:p w14:paraId="265947F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GNB_CU_CP;</w:t>
      </w:r>
    </w:p>
    <w:p w14:paraId="4A29F4D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GNB_CU_UP;</w:t>
      </w:r>
    </w:p>
    <w:p w14:paraId="46A1D0F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GNB_DU;</w:t>
      </w:r>
    </w:p>
    <w:p w14:paraId="48DA61C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CE7000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in which type of ManagedFunction the trace should</w:t>
      </w:r>
    </w:p>
    <w:p w14:paraId="44F86DA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be activated. The attribute is applicable only for Trace with</w:t>
      </w:r>
    </w:p>
    <w:p w14:paraId="09943F9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Signalling Based Trace activation. In case this attribute is not used,</w:t>
      </w:r>
    </w:p>
    <w:p w14:paraId="17596BF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it carries a null semantic";</w:t>
      </w:r>
    </w:p>
    <w:p w14:paraId="5C8F94D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reference "Clause 5.4 of 3GPP TS 32.422 for additional details on the</w:t>
      </w:r>
    </w:p>
    <w:p w14:paraId="0B4E834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allowed values";</w:t>
      </w:r>
    </w:p>
    <w:p w14:paraId="5E0E2B7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0A5EEF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8CE1E5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list pLMNTarget {</w:t>
      </w:r>
    </w:p>
    <w:p w14:paraId="766E3BC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key "mcc mnc";</w:t>
      </w:r>
    </w:p>
    <w:p w14:paraId="7DF740A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which PLMN that the subscriber of the session to</w:t>
      </w:r>
    </w:p>
    <w:p w14:paraId="1177B23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be recorded uses as selected PLMN. PLMN Target might differ from the</w:t>
      </w:r>
    </w:p>
    <w:p w14:paraId="37FCAB5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PLMN specified in the Trace Reference";</w:t>
      </w:r>
    </w:p>
    <w:p w14:paraId="73460DC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reference "Clause 5.9b of 3GPP TS 32.422";</w:t>
      </w:r>
    </w:p>
    <w:p w14:paraId="618AAD8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203117F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uses types3gpp:PLMNId;</w:t>
      </w:r>
    </w:p>
    <w:p w14:paraId="1670865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5DD9E6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211B79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traceReportingConsumerUri {</w:t>
      </w:r>
    </w:p>
    <w:p w14:paraId="0CBE143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when '../traceReportingFormat  = "STREAMING"';</w:t>
      </w:r>
    </w:p>
    <w:p w14:paraId="731A90C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inet:uri;</w:t>
      </w:r>
    </w:p>
    <w:p w14:paraId="5D319D8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"URI of the Streaming Trace data reporting MnS consumer</w:t>
      </w:r>
    </w:p>
    <w:p w14:paraId="53751F8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(a.k.a. streaming target).</w:t>
      </w:r>
    </w:p>
    <w:p w14:paraId="4F4775E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This attribute shall be present if file based trace data reporting is</w:t>
      </w:r>
    </w:p>
    <w:p w14:paraId="0383F6E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supported and traceReportingFormat set to 'file based' or when</w:t>
      </w:r>
    </w:p>
    <w:p w14:paraId="78A4457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jobType is set to Logged MDT or Logged MBSFN MDT.";</w:t>
      </w:r>
    </w:p>
    <w:p w14:paraId="510A245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reference "Clause 5.9 of 3GPP TS 32.422";</w:t>
      </w:r>
    </w:p>
    <w:p w14:paraId="0D20574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CBFF69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B63A52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traceCollectionEntityIPAddress {</w:t>
      </w:r>
    </w:p>
    <w:p w14:paraId="18C34F5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when '../traceReportingFormat  = "FILE_BASED" or '</w:t>
      </w:r>
    </w:p>
    <w:p w14:paraId="17C685D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+'../jobType = "LOGGED_MDT_ONLY" or ../jobType = "LOGGED_MBSFN_MDT"';</w:t>
      </w:r>
    </w:p>
    <w:p w14:paraId="3609FB9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union {</w:t>
      </w:r>
    </w:p>
    <w:p w14:paraId="3805082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inet:uri;</w:t>
      </w:r>
    </w:p>
    <w:p w14:paraId="34167A2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inet:ip-address;</w:t>
      </w:r>
    </w:p>
    <w:p w14:paraId="5D59675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9DF26E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address of the Trace Collection Entity when</w:t>
      </w:r>
    </w:p>
    <w:p w14:paraId="10E4A77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attribute traceReportingFormat is configured for the file-based</w:t>
      </w:r>
    </w:p>
    <w:p w14:paraId="2EF94C8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reporting. The attribute is applicable for both Trace and MDT.";</w:t>
      </w:r>
    </w:p>
    <w:p w14:paraId="2CF8ED9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reference "Clause 5.9 of 3GPP TS 32.422";</w:t>
      </w:r>
    </w:p>
    <w:p w14:paraId="64C0B0C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F4B594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8ABCF9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traceDepth {</w:t>
      </w:r>
    </w:p>
    <w:p w14:paraId="1248419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when '../jobType = "TRACE_ONLY"'</w:t>
      </w:r>
    </w:p>
    <w:p w14:paraId="7909980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+  ' or ../jobType = "IMMEDIATE_MDT_AND_TRACE"';</w:t>
      </w:r>
    </w:p>
    <w:p w14:paraId="001ADBC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enumeration  {</w:t>
      </w:r>
    </w:p>
    <w:p w14:paraId="216F206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MINIMUM;</w:t>
      </w:r>
    </w:p>
    <w:p w14:paraId="3F3B4D4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MEDIUM;</w:t>
      </w:r>
    </w:p>
    <w:p w14:paraId="6110DC6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MAXIMUM;</w:t>
      </w:r>
    </w:p>
    <w:p w14:paraId="5EE386E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VENDORMINIMUM;</w:t>
      </w:r>
    </w:p>
    <w:p w14:paraId="59BB039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VENDORMEDIUM;</w:t>
      </w:r>
    </w:p>
    <w:p w14:paraId="7685901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VENDORMAXIMUM;</w:t>
      </w:r>
    </w:p>
    <w:p w14:paraId="7CF6CE0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34BAC0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default MAXIMUM;</w:t>
      </w:r>
    </w:p>
    <w:p w14:paraId="29126FC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how detailed information should be recorded in the</w:t>
      </w:r>
    </w:p>
    <w:p w14:paraId="43567E0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Network Element. The Trace Depth is a paremeter for Trace Session level,</w:t>
      </w:r>
    </w:p>
    <w:p w14:paraId="682DCBD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i.e., the Trace Depth is the same for all of the NEs to be traced in</w:t>
      </w:r>
    </w:p>
    <w:p w14:paraId="3FF246F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same Trace Session.</w:t>
      </w:r>
    </w:p>
    <w:p w14:paraId="4C98F9E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attribute is applicable only for Trace, otherwise it carries a null</w:t>
      </w:r>
    </w:p>
    <w:p w14:paraId="23B7BEA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semantic.";</w:t>
      </w:r>
    </w:p>
    <w:p w14:paraId="5B1ACFA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reference "Clause 5.3 of 3GPP TS 32.422";</w:t>
      </w:r>
    </w:p>
    <w:p w14:paraId="2E9E487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94DBEB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699432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list traceReference {        </w:t>
      </w:r>
    </w:p>
    <w:p w14:paraId="40B1E12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key "idx";</w:t>
      </w:r>
    </w:p>
    <w:p w14:paraId="0317283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2A6E0B9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5AC04CC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"A globally unique identifier, which uniquely identifies the</w:t>
      </w:r>
    </w:p>
    <w:p w14:paraId="1E4DFE0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Trace Session that is created by the TraceJob.</w:t>
      </w:r>
    </w:p>
    <w:p w14:paraId="311731E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In case of shared network, it is the MCC and MNC of the Participating</w:t>
      </w:r>
    </w:p>
    <w:p w14:paraId="61E333B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Operator that request the trace session that shall be provided.</w:t>
      </w:r>
    </w:p>
    <w:p w14:paraId="64435BB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attribute is applicable for both Trace and MDT.";</w:t>
      </w:r>
    </w:p>
    <w:p w14:paraId="0722D88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reference "Clause 5.6 of 3GPP TS 32.422";</w:t>
      </w:r>
    </w:p>
    <w:p w14:paraId="5ED93A0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E935AC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 idx { type uint32 ; }</w:t>
      </w:r>
    </w:p>
    <w:p w14:paraId="060F894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uses trace3gpp:TraceReferenceGrp ;    </w:t>
      </w:r>
    </w:p>
    <w:p w14:paraId="1D110BC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1FCCB1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A084BB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jobId {</w:t>
      </w:r>
    </w:p>
    <w:p w14:paraId="3B4D3F7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1D8964F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yext3gpp:inVariant;</w:t>
      </w:r>
    </w:p>
    <w:p w14:paraId="3AF4422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"Identifier of a TraceJob";</w:t>
      </w:r>
    </w:p>
    <w:p w14:paraId="479AE93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CF210B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D79051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traceReportingFormat {</w:t>
      </w:r>
    </w:p>
    <w:p w14:paraId="76C61D4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295EDEC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FILE_BASED;</w:t>
      </w:r>
    </w:p>
    <w:p w14:paraId="3796316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STREAMING;</w:t>
      </w:r>
    </w:p>
    <w:p w14:paraId="17F2B2A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4BBC5B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default FILE_BASED;</w:t>
      </w:r>
    </w:p>
    <w:p w14:paraId="429E028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trace reporting format - streaming trace</w:t>
      </w:r>
    </w:p>
    <w:p w14:paraId="42D3121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reporting or file-based trace reporting";</w:t>
      </w:r>
    </w:p>
    <w:p w14:paraId="3668CBA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reference "3GPP TS 32.422 clause 5.11";</w:t>
      </w:r>
    </w:p>
    <w:p w14:paraId="6D5A79D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301570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575195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list traceTarget {</w:t>
      </w:r>
    </w:p>
    <w:p w14:paraId="1859D80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key "targetIdType targetIdValue";</w:t>
      </w:r>
    </w:p>
    <w:p w14:paraId="49C0571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72D9ADB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3EA7E0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 targetIdType {</w:t>
      </w:r>
    </w:p>
    <w:p w14:paraId="75F1BB1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55A263E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IMSI;</w:t>
      </w:r>
    </w:p>
    <w:p w14:paraId="51E0528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IMEI;</w:t>
      </w:r>
    </w:p>
    <w:p w14:paraId="25CB510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IMEISV;</w:t>
      </w:r>
    </w:p>
    <w:p w14:paraId="03EF30D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PUBLIC_ID;</w:t>
      </w:r>
    </w:p>
    <w:p w14:paraId="0A305DC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UTRAN_CELL;</w:t>
      </w:r>
    </w:p>
    <w:p w14:paraId="7C8B4AD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E_UTRAN_CELL;</w:t>
      </w:r>
    </w:p>
    <w:p w14:paraId="06C27A3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NG_RAN_CELL;</w:t>
      </w:r>
    </w:p>
    <w:p w14:paraId="6DD64EE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ENB;</w:t>
      </w:r>
    </w:p>
    <w:p w14:paraId="519D574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RNC;</w:t>
      </w:r>
    </w:p>
    <w:p w14:paraId="1C2AC9C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GNB;</w:t>
      </w:r>
    </w:p>
    <w:p w14:paraId="308B1EC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SUPI;</w:t>
      </w:r>
    </w:p>
    <w:p w14:paraId="6429539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2078E61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920654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AD991C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 targetIdValue {</w:t>
      </w:r>
    </w:p>
    <w:p w14:paraId="17BB7D3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0EBF06E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178FC6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976BFA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target object of the Trace and MDT. The</w:t>
      </w:r>
    </w:p>
    <w:p w14:paraId="4BA315C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attribute is applicable for both Trace and MDT. This attribute</w:t>
      </w:r>
    </w:p>
    <w:p w14:paraId="4A8832C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includes the ID type of the target as an enumeration and the ID value.</w:t>
      </w:r>
    </w:p>
    <w:p w14:paraId="661136A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D6A017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traceTarget shall be public ID in case of a Management Based</w:t>
      </w:r>
    </w:p>
    <w:p w14:paraId="26C68AB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Activation is done to an ScscfFunction. The traceTarget shall be</w:t>
      </w:r>
    </w:p>
    <w:p w14:paraId="29C57F6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cell only in case of the UTRAN cell traffic trace function.</w:t>
      </w:r>
    </w:p>
    <w:p w14:paraId="18B661B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7CFC9F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traceTarget shall be E-UtranCell only in case of E-UTRAN cell</w:t>
      </w:r>
    </w:p>
    <w:p w14:paraId="6984588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traffic trace function.The traceTarget shall be either IMSI or</w:t>
      </w:r>
    </w:p>
    <w:p w14:paraId="1544412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IMEI(SV) if the Trace Session is activated to any of the following</w:t>
      </w:r>
    </w:p>
    <w:p w14:paraId="76844B6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ManagedEntity(ies):</w:t>
      </w:r>
    </w:p>
    <w:p w14:paraId="4C4DD79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- HssFunction</w:t>
      </w:r>
    </w:p>
    <w:p w14:paraId="615534D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- MscServerFunction</w:t>
      </w:r>
    </w:p>
    <w:p w14:paraId="1CD90CA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- SgsnFunction</w:t>
      </w:r>
    </w:p>
    <w:p w14:paraId="4DC70F6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- GgsnFunction</w:t>
      </w:r>
    </w:p>
    <w:p w14:paraId="68A6A6C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- BmscFunction</w:t>
      </w:r>
    </w:p>
    <w:p w14:paraId="5C5806C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- RncFunction</w:t>
      </w:r>
    </w:p>
    <w:p w14:paraId="3808601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- MmeFunction</w:t>
      </w:r>
    </w:p>
    <w:p w14:paraId="345A8EB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1211BA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traceTarget shall be IMSI if the Trace Session is activated to a</w:t>
      </w:r>
    </w:p>
    <w:p w14:paraId="3E2FB3F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ManagedEntity playing a role of ServinGWFunction.</w:t>
      </w:r>
    </w:p>
    <w:p w14:paraId="47179E5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0231FE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In case of signaling based Trace/MDT, the traceTarget attribute shall </w:t>
      </w:r>
    </w:p>
    <w:p w14:paraId="0E8B39F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be able to carry (IMSI or IMEI(SV)or SUPI), the mDTAreaScope attribute </w:t>
      </w:r>
    </w:p>
    <w:p w14:paraId="0E3B347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shall be able to carry a list of (cell or E-UtranCell or NRCellDU or </w:t>
      </w:r>
    </w:p>
    <w:p w14:paraId="10585F2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TA/LA/RA).</w:t>
      </w:r>
    </w:p>
    <w:p w14:paraId="2946E4D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FC5A9C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In case of management based Immediate MDT, the traceTarget attribute</w:t>
      </w:r>
    </w:p>
    <w:p w14:paraId="7D0F0E6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shall be null value, the mDTAreaScope attribute shall carry a list of</w:t>
      </w:r>
    </w:p>
    <w:p w14:paraId="45A99BA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(Utrancell or E-UtranCell or NRCellDU).</w:t>
      </w:r>
    </w:p>
    <w:p w14:paraId="16C636A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D2B99B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In case of management based Logged MDT, the traceTarget attribute</w:t>
      </w:r>
    </w:p>
    <w:p w14:paraId="1CB483F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shall carry an eBs or a RNC or gNBs. The Logged MDT should be initiated </w:t>
      </w:r>
    </w:p>
    <w:p w14:paraId="5437014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on the specified eNB or RNC or gNB in traceTarget. The mDTAreaScope </w:t>
      </w:r>
    </w:p>
    <w:p w14:paraId="5D37FDB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attribute shall carry a list of (Utrancell or E-UtranCell or NRCellDU or </w:t>
      </w:r>
    </w:p>
    <w:p w14:paraId="480E47C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TA/LA/RA).</w:t>
      </w:r>
    </w:p>
    <w:p w14:paraId="66E46A6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3D27B0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In case of RLF reporting, or RCEF reporting,  the traceTarget </w:t>
      </w:r>
    </w:p>
    <w:p w14:paraId="1CC5DF2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attribute shall be null value, the mDTAreaScope attribute shall carry </w:t>
      </w:r>
    </w:p>
    <w:p w14:paraId="6E0EDCC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one or list of eNBs/gNBs";</w:t>
      </w:r>
    </w:p>
    <w:p w14:paraId="4B393AB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reference "3GPP TS 32.422";</w:t>
      </w:r>
    </w:p>
    <w:p w14:paraId="6D8EC97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9D3902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44F062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triggeringEvents {</w:t>
      </w:r>
    </w:p>
    <w:p w14:paraId="46AC176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when '../jobType = "TRACE_ONLY" or ' +</w:t>
      </w:r>
    </w:p>
    <w:p w14:paraId="5309BED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'../jobType = "IMMEDIATE_MDT_AND_TRACE"';</w:t>
      </w:r>
    </w:p>
    <w:p w14:paraId="37EA95A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string ;</w:t>
      </w:r>
    </w:p>
    <w:p w14:paraId="3D7BB17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triggering event parameter of the trace session.</w:t>
      </w:r>
    </w:p>
    <w:p w14:paraId="4D54B40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attribute is applicable only for Trace. In case this attribute is</w:t>
      </w:r>
    </w:p>
    <w:p w14:paraId="458AF2B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not used, it carries a null semantic.";</w:t>
      </w:r>
    </w:p>
    <w:p w14:paraId="7E8E3A9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 of 3GPP TS 32.422";</w:t>
      </w:r>
    </w:p>
    <w:p w14:paraId="316A59B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801B25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42408D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anonymizationOfMDTData {</w:t>
      </w:r>
    </w:p>
    <w:p w14:paraId="05746B1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when ../areaScope ;</w:t>
      </w:r>
    </w:p>
    <w:p w14:paraId="5E3D074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664E0CC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NO_IDENTITY;</w:t>
      </w:r>
    </w:p>
    <w:p w14:paraId="5B4D3F8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TAC_OF_IMEI;</w:t>
      </w:r>
    </w:p>
    <w:p w14:paraId="3D8A127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4F2B6C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default NO_IDENTITY;</w:t>
      </w:r>
    </w:p>
    <w:p w14:paraId="1E5A7A1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level of MDT anonymization.";</w:t>
      </w:r>
    </w:p>
    <w:p w14:paraId="100B563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reference "3GPP TS 32.422 clause 5.10.12.";</w:t>
      </w:r>
    </w:p>
    <w:p w14:paraId="1DF7783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9CB8F9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150D49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list areaConfigurationForNeighCell {</w:t>
      </w:r>
    </w:p>
    <w:p w14:paraId="24F7C5C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when '../jobType = "LOGGED_MDT_ONLY"';</w:t>
      </w:r>
    </w:p>
    <w:p w14:paraId="506B038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key "idx";</w:t>
      </w:r>
    </w:p>
    <w:p w14:paraId="3472967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 idx { type uint32 ; }</w:t>
      </w:r>
    </w:p>
    <w:p w14:paraId="2B0390A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area for which UE is requested to perform</w:t>
      </w:r>
    </w:p>
    <w:p w14:paraId="42D1115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measurement logging for neighbour cells which have list of frequencies.</w:t>
      </w:r>
    </w:p>
    <w:p w14:paraId="6992F2B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If it is not configured, the UE shall perform measurement logging for</w:t>
      </w:r>
    </w:p>
    <w:p w14:paraId="45758A6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all the neighbour cells.</w:t>
      </w:r>
    </w:p>
    <w:p w14:paraId="494C69C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3833D5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Applicable only to NR Logged MDT.";</w:t>
      </w:r>
    </w:p>
    <w:p w14:paraId="2CD49C4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reference "3GPP TS 32.422 clause 5.10.26.";</w:t>
      </w:r>
    </w:p>
    <w:p w14:paraId="737C24A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C98460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uses AreaConfigGrp;</w:t>
      </w:r>
    </w:p>
    <w:p w14:paraId="78C48A4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6F9EE7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D3DD38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list areaScope {</w:t>
      </w:r>
    </w:p>
    <w:p w14:paraId="27E981E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key "idx";</w:t>
      </w:r>
    </w:p>
    <w:p w14:paraId="4429E8F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 idx { type uint32 ; }</w:t>
      </w:r>
    </w:p>
    <w:p w14:paraId="16DB285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area where data shall be collected. </w:t>
      </w:r>
    </w:p>
    <w:p w14:paraId="70A77EE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List of eNB/list of gNB/eNB/gNB for RLF or RCEF.</w:t>
      </w:r>
    </w:p>
    <w:p w14:paraId="64BD247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72C9F1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List of cells/TA/LA/RA for signaling based MDT or management </w:t>
      </w:r>
    </w:p>
    <w:p w14:paraId="15E0994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based Logged MDT.</w:t>
      </w:r>
    </w:p>
    <w:p w14:paraId="6465747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2332B9A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List of cells for management based Immediate MDT.</w:t>
      </w:r>
    </w:p>
    <w:p w14:paraId="6C07FD4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98C519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Cell, TA, LA, RA are mutually exclusive.</w:t>
      </w:r>
    </w:p>
    <w:p w14:paraId="67226B0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</w:t>
      </w:r>
    </w:p>
    <w:p w14:paraId="2E70408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This attribute shall be present if MDT is supported.";</w:t>
      </w:r>
    </w:p>
    <w:p w14:paraId="2368979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reference "Clause 5.10.2 of 3GPP TS 32.422";</w:t>
      </w:r>
    </w:p>
    <w:p w14:paraId="7E8B80A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</w:p>
    <w:p w14:paraId="48D42F0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uses AreaScopeGrp;      </w:t>
      </w:r>
    </w:p>
    <w:p w14:paraId="0F1C488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B18277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8AF86D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collectionPeriodRRMLTE {</w:t>
      </w:r>
    </w:p>
    <w:p w14:paraId="00D54BF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when '../jobType = "IMMEDIATE_MDT_ONLY"' </w:t>
      </w:r>
    </w:p>
    <w:p w14:paraId="11D0E6E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+  ' or ../jobType = "IMMEDIATE_MDT_AND_TRACE"';</w:t>
      </w:r>
    </w:p>
    <w:p w14:paraId="1636018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30E5A1C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range "250|500|1000|2000|3000|4000|6000|8000|12000|16000|20000|"</w:t>
      </w:r>
    </w:p>
    <w:p w14:paraId="747CFA1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+"24000|28000|32000|64000";</w:t>
      </w:r>
    </w:p>
    <w:p w14:paraId="7992566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E095EC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units milliseconds;</w:t>
      </w:r>
    </w:p>
    <w:p w14:paraId="4886868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collection period for collecting RRM configured</w:t>
      </w:r>
    </w:p>
    <w:p w14:paraId="6BE4FCA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measurement samples for M2, M3 in LTE. The attribute is applicable only</w:t>
      </w:r>
    </w:p>
    <w:p w14:paraId="4ABE8C2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for Immediate MDT. In case this attribute is not used, it carries a</w:t>
      </w:r>
    </w:p>
    <w:p w14:paraId="0B13B89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null semantic.";</w:t>
      </w:r>
    </w:p>
    <w:p w14:paraId="0E9C6AF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5.10.20 of 3GPP TS 32.422";</w:t>
      </w:r>
    </w:p>
    <w:p w14:paraId="21BF785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97884C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F8BE5E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collectionPeriodM6LTE {</w:t>
      </w:r>
    </w:p>
    <w:p w14:paraId="250057B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when '../jobType = "IMMEDIATE_MDT_ONLY"' </w:t>
      </w:r>
    </w:p>
    <w:p w14:paraId="1931DE2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+  ' or ../jobType = "IMMEDIATE_MDT_AND_TRACE"';</w:t>
      </w:r>
    </w:p>
    <w:p w14:paraId="29251DE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0FF8A0D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range "1024|2048|5120|10240";</w:t>
      </w:r>
    </w:p>
    <w:p w14:paraId="503F89A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091EB2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units milliseconds;</w:t>
      </w:r>
    </w:p>
    <w:p w14:paraId="68F6CBD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collection period for the Packet Delay </w:t>
      </w:r>
    </w:p>
    <w:p w14:paraId="5EF722C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measurement (M6) for MDT taken by the eNB. The attribute is applicable </w:t>
      </w:r>
    </w:p>
    <w:p w14:paraId="49FD985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only for Immediate MDT. In case this attribute is not used, </w:t>
      </w:r>
    </w:p>
    <w:p w14:paraId="20CAF57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it carries a null semantic.";</w:t>
      </w:r>
    </w:p>
    <w:p w14:paraId="25387DC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5.10.32 of  TS 32.422 ";</w:t>
      </w:r>
    </w:p>
    <w:p w14:paraId="033CF13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3FE82E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5EFB88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collectionPeriodM7LTE {</w:t>
      </w:r>
    </w:p>
    <w:p w14:paraId="3887B64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when '../jobType = "IMMEDIATE_MDT_ONLY"' </w:t>
      </w:r>
    </w:p>
    <w:p w14:paraId="4969102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+  ' or ../jobType = "IMMEDIATE_MDT_AND_TRACE"';</w:t>
      </w:r>
    </w:p>
    <w:p w14:paraId="5E9D3E6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uint16 {</w:t>
      </w:r>
    </w:p>
    <w:p w14:paraId="51708D0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range 1..60 ;</w:t>
      </w:r>
    </w:p>
    <w:p w14:paraId="65E0011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D95BEB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collection period for the Packet Loss Rate </w:t>
      </w:r>
    </w:p>
    <w:p w14:paraId="54C3697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measurement (M7) for LTE MDT taken by the eNB. The attribute is </w:t>
      </w:r>
    </w:p>
    <w:p w14:paraId="67B30B3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applicable only for Immediate MDT. In case this attribute </w:t>
      </w:r>
    </w:p>
    <w:p w14:paraId="5AC34F1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is not used, it carries a null semantic.";</w:t>
      </w:r>
    </w:p>
    <w:p w14:paraId="11BF2CE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5.10.33 of  TS 32.422 .";</w:t>
      </w:r>
    </w:p>
    <w:p w14:paraId="6E2B8A0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75B8AD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DE9E81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collectionPeriodRRMUMTS {</w:t>
      </w:r>
    </w:p>
    <w:p w14:paraId="017A9F7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when '../jobType = "IMMEDIATE_MDT_ONLY"'</w:t>
      </w:r>
    </w:p>
    <w:p w14:paraId="5844668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+  ' or ../jobType = "IMMEDIATE_MDT_AND_TRACE"';</w:t>
      </w:r>
    </w:p>
    <w:p w14:paraId="531E422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4ADBBF4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range "1024|1280|2048|2560|5120|"</w:t>
      </w:r>
    </w:p>
    <w:p w14:paraId="6B4712F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+"10240|60000";</w:t>
      </w:r>
    </w:p>
    <w:p w14:paraId="20AE67D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DD2774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units milliseconds;</w:t>
      </w:r>
    </w:p>
    <w:p w14:paraId="6E35AB6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collection period for collecting RRM configured</w:t>
      </w:r>
    </w:p>
    <w:p w14:paraId="1BFDE13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measurement samples for M3, M4, M5 in UMTS. The attribute is applicable</w:t>
      </w:r>
    </w:p>
    <w:p w14:paraId="75B4ECF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only for Immediate MDT. In case this attribute is not used, it carries</w:t>
      </w:r>
    </w:p>
    <w:p w14:paraId="38F49E1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 null semantic";</w:t>
      </w:r>
    </w:p>
    <w:p w14:paraId="1B61E60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5.10.21 of 3GPP TS 32.422";</w:t>
      </w:r>
    </w:p>
    <w:p w14:paraId="15C3205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9BC9C7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3CB92E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collectionPeriodRRMNR {</w:t>
      </w:r>
    </w:p>
    <w:p w14:paraId="43CF12D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when '../jobType = "IMMEDIATE_MDT_ONLY"'</w:t>
      </w:r>
    </w:p>
    <w:p w14:paraId="7A13808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+ ' or ../jobType = "IMMEDIATE_MDT_AND_TRACE"';</w:t>
      </w:r>
    </w:p>
    <w:p w14:paraId="59377A0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type uint32 {</w:t>
      </w:r>
    </w:p>
    <w:p w14:paraId="4050A85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range "1024|2048|5120|10240|60000";</w:t>
      </w:r>
    </w:p>
    <w:p w14:paraId="715811D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AB129F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units milliseconds;</w:t>
      </w:r>
    </w:p>
    <w:p w14:paraId="59A3BFD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collection period for collecting RRM </w:t>
      </w:r>
    </w:p>
    <w:p w14:paraId="7A04B15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configured measurement samples for M4, M5 in NR. The attribute is </w:t>
      </w:r>
    </w:p>
    <w:p w14:paraId="2115377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applicable only for Immediate MDT. In case this attribute is not </w:t>
      </w:r>
    </w:p>
    <w:p w14:paraId="45FCD13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used, it carries a null semantic.";</w:t>
      </w:r>
    </w:p>
    <w:p w14:paraId="0EF37C7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5.10.30 of 3GPP TS 32.422";</w:t>
      </w:r>
    </w:p>
    <w:p w14:paraId="2DFB4F6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D22F32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0D6B78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collectionPeriodM6NR {</w:t>
      </w:r>
    </w:p>
    <w:p w14:paraId="284B446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when '../jobType = "IMMEDIATE_MDT_ONLY"'</w:t>
      </w:r>
    </w:p>
    <w:p w14:paraId="6A8D050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+ ' or ../jobType = "IMMEDIATE_MDT_AND_TRACE"';</w:t>
      </w:r>
    </w:p>
    <w:p w14:paraId="3F05D76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5E261ED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120ms;</w:t>
      </w:r>
    </w:p>
    <w:p w14:paraId="777987A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240ms;</w:t>
      </w:r>
    </w:p>
    <w:p w14:paraId="0C54F27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480ms;</w:t>
      </w:r>
    </w:p>
    <w:p w14:paraId="31E5D9D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640ms;</w:t>
      </w:r>
    </w:p>
    <w:p w14:paraId="59E3634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1024ms;</w:t>
      </w:r>
    </w:p>
    <w:p w14:paraId="03636D0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2048ms;</w:t>
      </w:r>
    </w:p>
    <w:p w14:paraId="185AC37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5120ms;</w:t>
      </w:r>
    </w:p>
    <w:p w14:paraId="6D0A8EB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10240ms;</w:t>
      </w:r>
    </w:p>
    <w:p w14:paraId="4911E96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20480ms;</w:t>
      </w:r>
    </w:p>
    <w:p w14:paraId="4F3510F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40960ms;</w:t>
      </w:r>
    </w:p>
    <w:p w14:paraId="41D935D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1min;</w:t>
      </w:r>
    </w:p>
    <w:p w14:paraId="44F4407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6min;</w:t>
      </w:r>
    </w:p>
    <w:p w14:paraId="695A059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12min;</w:t>
      </w:r>
    </w:p>
    <w:p w14:paraId="3D96904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30min;</w:t>
      </w:r>
    </w:p>
    <w:p w14:paraId="542A0D1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C4543F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collection period for the Packet Delay </w:t>
      </w:r>
    </w:p>
    <w:p w14:paraId="384DF47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measurement (M6) for NR MDT taken by the gNB. The attribute is </w:t>
      </w:r>
    </w:p>
    <w:p w14:paraId="21A82B8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applicable only for Immediate MDT. In case this attribute is not used, </w:t>
      </w:r>
    </w:p>
    <w:p w14:paraId="4B99EF7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it carries a null semantic.";</w:t>
      </w:r>
    </w:p>
    <w:p w14:paraId="6B85A9B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5.10.34 of  TS 32.422";</w:t>
      </w:r>
    </w:p>
    <w:p w14:paraId="01CD7FE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3B02B9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884161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collectionPeriodM7NR {</w:t>
      </w:r>
    </w:p>
    <w:p w14:paraId="5E4F8A7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when '../jobType = "IMMEDIATE_MDT_ONLY"'</w:t>
      </w:r>
    </w:p>
    <w:p w14:paraId="2C7F5CC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+ ' or ../jobType = "IMMEDIATE_MDT_AND_TRACE"';</w:t>
      </w:r>
    </w:p>
    <w:p w14:paraId="2D1739E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6F1607B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range "1..60";</w:t>
      </w:r>
    </w:p>
    <w:p w14:paraId="3B32264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DF28FB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collection period for the Packet Loss Rate </w:t>
      </w:r>
    </w:p>
    <w:p w14:paraId="2D801BE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measurement (M7) for NR MDT taken by the gNB. The attribute is </w:t>
      </w:r>
    </w:p>
    <w:p w14:paraId="26BA234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applicable only for Immediate MDT. In case this attribute is not used, </w:t>
      </w:r>
    </w:p>
    <w:p w14:paraId="4DE8893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it carries a null semantic.";    </w:t>
      </w:r>
    </w:p>
    <w:p w14:paraId="6CE54A8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5.10.35 of  TS 32.422";</w:t>
      </w:r>
    </w:p>
    <w:p w14:paraId="336878A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9E887D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8B0044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beamLevelMeasurement {</w:t>
      </w:r>
    </w:p>
    <w:p w14:paraId="13A18C2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when '../jobType = "IMMEDIATE_MDT_ONLY"'</w:t>
      </w:r>
    </w:p>
    <w:p w14:paraId="3789DAE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+  ' or ../jobType = "IMMEDIATE_MDT_AND_TRACE"';</w:t>
      </w:r>
    </w:p>
    <w:p w14:paraId="3EA0A97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boolean;</w:t>
      </w:r>
    </w:p>
    <w:p w14:paraId="3492EFC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default false;</w:t>
      </w:r>
    </w:p>
    <w:p w14:paraId="0404CD0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"Indicates whether the NR M1 beam level measurements shall </w:t>
      </w:r>
    </w:p>
    <w:p w14:paraId="473A606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be included or not.";</w:t>
      </w:r>
    </w:p>
    <w:p w14:paraId="2592427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5.10.40 of TS 32.422";</w:t>
      </w:r>
    </w:p>
    <w:p w14:paraId="770C954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8C80B5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D68630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eventListForEventTriggeredMeasurement {</w:t>
      </w:r>
    </w:p>
    <w:p w14:paraId="58ABA32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when '../jobType = "LOGGED_MDT_ONLY"';</w:t>
      </w:r>
    </w:p>
    <w:p w14:paraId="4B9F4EE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39A3138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OUT_OF_COVERAGE ;</w:t>
      </w:r>
    </w:p>
    <w:p w14:paraId="403084B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A2_EVENT ;</w:t>
      </w:r>
    </w:p>
    <w:p w14:paraId="20616C6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4887D2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event types for event triggered measurement in the</w:t>
      </w:r>
    </w:p>
    <w:p w14:paraId="1336949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case of logged NR MDT.  Each trace session may configure at most one</w:t>
      </w:r>
    </w:p>
    <w:p w14:paraId="2FF03B8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event. The UE shall perform logging of measurements only upon certain</w:t>
      </w:r>
    </w:p>
    <w:p w14:paraId="2E278FF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condition being fulfilled:</w:t>
      </w:r>
    </w:p>
    <w:p w14:paraId="3ECBCBB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- Out of coverage.</w:t>
      </w:r>
    </w:p>
    <w:p w14:paraId="2B53913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- A2 event.";</w:t>
      </w:r>
    </w:p>
    <w:p w14:paraId="3FF69B0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5.10.28 of 3GPP TS 32.422";</w:t>
      </w:r>
    </w:p>
    <w:p w14:paraId="72A5861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31750C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08252A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eventThreshold {</w:t>
      </w:r>
    </w:p>
    <w:p w14:paraId="62A8EC1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when '../jobType = "IMMEDIATE_MDT_ONLY"';</w:t>
      </w:r>
    </w:p>
    <w:p w14:paraId="0576F78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int64;</w:t>
      </w:r>
    </w:p>
    <w:p w14:paraId="40025AC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description "Specifies the threshold which should trigger the reporting</w:t>
      </w:r>
    </w:p>
    <w:p w14:paraId="35610CE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in case A2 event reporting in LTE or 1F/1l event in UMTS. The attribute</w:t>
      </w:r>
    </w:p>
    <w:p w14:paraId="67391C3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is applicable only for Immediate MDT and when reportingTrigger is</w:t>
      </w:r>
    </w:p>
    <w:p w14:paraId="14FC2E1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configured for A2 event in LTE or 1F event or 1l event in UMTS. In</w:t>
      </w:r>
    </w:p>
    <w:p w14:paraId="2981067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case this attribute is not used, it carries a null semantic.";</w:t>
      </w:r>
    </w:p>
    <w:p w14:paraId="55E1E27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reference "Clauses 5.10.7 and 5.10.7a of 3GPP TS 32.422";</w:t>
      </w:r>
    </w:p>
    <w:p w14:paraId="55B9C3E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29D322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3992B8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listOfMeasurements {</w:t>
      </w:r>
    </w:p>
    <w:p w14:paraId="56289AF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when '../jobType = "IMMEDIATE_MDT_ONLY"';</w:t>
      </w:r>
    </w:p>
    <w:p w14:paraId="6ECDA80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62B329F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M1;</w:t>
      </w:r>
    </w:p>
    <w:p w14:paraId="0E5EEA6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M2;</w:t>
      </w:r>
    </w:p>
    <w:p w14:paraId="6A52AE2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M3;</w:t>
      </w:r>
    </w:p>
    <w:p w14:paraId="00EF23D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M4;</w:t>
      </w:r>
    </w:p>
    <w:p w14:paraId="713EF8F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M5;</w:t>
      </w:r>
    </w:p>
    <w:p w14:paraId="17E24AB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M6_DL;</w:t>
      </w:r>
    </w:p>
    <w:p w14:paraId="5F582C6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M6_UL;</w:t>
      </w:r>
    </w:p>
    <w:p w14:paraId="54AC964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M7_DL;</w:t>
      </w:r>
    </w:p>
    <w:p w14:paraId="7C0D1AD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M7_UL;</w:t>
      </w:r>
    </w:p>
    <w:p w14:paraId="1DCBCB8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M1_EVENT_TRIGGERED;</w:t>
      </w:r>
    </w:p>
    <w:p w14:paraId="2E4AD13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M6;</w:t>
      </w:r>
    </w:p>
    <w:p w14:paraId="0749953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M7;</w:t>
      </w:r>
    </w:p>
    <w:p w14:paraId="2CEDE4C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M8;</w:t>
      </w:r>
    </w:p>
    <w:p w14:paraId="3D6D731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M9;</w:t>
      </w:r>
    </w:p>
    <w:p w14:paraId="2AE41A6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BD6E43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UE measurements that shall be collected in</w:t>
      </w:r>
    </w:p>
    <w:p w14:paraId="4DFD442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an Immediate MDT job. The attribute is applicable only for Immediate MDT.</w:t>
      </w:r>
    </w:p>
    <w:p w14:paraId="082B8A6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In case this attribute is not used, it carries a null semantic.";</w:t>
      </w:r>
    </w:p>
    <w:p w14:paraId="0969077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reference "3GPP TS 32.422 clause 5.10.3";</w:t>
      </w:r>
    </w:p>
    <w:p w14:paraId="1D4FC0E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7A8875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75C95C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loggingDuration {</w:t>
      </w:r>
    </w:p>
    <w:p w14:paraId="75EBD61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when '../jobType = "LOGGED_MDT_ONLY" or' </w:t>
      </w:r>
    </w:p>
    <w:p w14:paraId="738099B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+ ' ../jobType = "LOGGED_MBSFN_MDT"';</w:t>
      </w:r>
    </w:p>
    <w:p w14:paraId="2796541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4D255A1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range "600|1200|2400|3600|5400|7200";</w:t>
      </w:r>
    </w:p>
    <w:p w14:paraId="2CFCF1E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ED804F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units seconds;</w:t>
      </w:r>
    </w:p>
    <w:p w14:paraId="4042D1A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how long the MDT configuration is valid at the</w:t>
      </w:r>
    </w:p>
    <w:p w14:paraId="5E725C7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UE in case of Logged MDT. The attribute is applicable only for</w:t>
      </w:r>
    </w:p>
    <w:p w14:paraId="64524F2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Logged MDT and Logged MBSFN MDT. In case this attribute is not used, it</w:t>
      </w:r>
    </w:p>
    <w:p w14:paraId="44B3195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carries a null semantic.";</w:t>
      </w:r>
    </w:p>
    <w:p w14:paraId="25DF920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reference "5.10.9 of 3GPP TS 32.422";</w:t>
      </w:r>
    </w:p>
    <w:p w14:paraId="0CF18FE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A2957D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F1BE0A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loggingInterval {</w:t>
      </w:r>
    </w:p>
    <w:p w14:paraId="3B85F85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when '../jobType = "LOGGED_MDT_ONLY" or' </w:t>
      </w:r>
    </w:p>
    <w:p w14:paraId="1D95697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+ ' ../jobType = "LOGGED_MBSFN_MDT"';</w:t>
      </w:r>
    </w:p>
    <w:p w14:paraId="07FAD83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3D465AE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range "0|320|640|1280|2560|5120|10240|20480|"</w:t>
      </w:r>
    </w:p>
    <w:p w14:paraId="4F191E7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+"30720|40960|61440";</w:t>
      </w:r>
    </w:p>
    <w:p w14:paraId="11B3767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CD4203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units milliseconds;</w:t>
      </w:r>
    </w:p>
    <w:p w14:paraId="60E4191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periodicty for Logged MDT. The attribute is</w:t>
      </w:r>
    </w:p>
    <w:p w14:paraId="29A496E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applicable only for Logged MDT and Logged MBSFN MDT. In case this</w:t>
      </w:r>
    </w:p>
    <w:p w14:paraId="2A3CD65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attribute is not used, it carries a null semantic.</w:t>
      </w:r>
    </w:p>
    <w:p w14:paraId="7AF7553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value 0 indicates Infinity for NR.";</w:t>
      </w:r>
    </w:p>
    <w:p w14:paraId="7D8E079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reference "5.10.8 of 3GPP TS 32.422";</w:t>
      </w:r>
    </w:p>
    <w:p w14:paraId="4CC6CEA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1F2B49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705AE4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eventThresholdL1 {</w:t>
      </w:r>
    </w:p>
    <w:p w14:paraId="0FFB11C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when '../jobType = "LOGGED_MDT_ONLY" or' </w:t>
      </w:r>
    </w:p>
    <w:p w14:paraId="2DE64DD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+ ' ../jobType = "LOGGED_MBSFN_MDT"';</w:t>
      </w:r>
    </w:p>
    <w:p w14:paraId="7746358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5B80943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range "0..127";</w:t>
      </w:r>
    </w:p>
    <w:p w14:paraId="6EC3253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F78DA3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threshold which should trigger </w:t>
      </w:r>
    </w:p>
    <w:p w14:paraId="6A588BC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reporting in case of event based reporting of logged NR MDT. </w:t>
      </w:r>
    </w:p>
    <w:p w14:paraId="61F65D2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attribute is applicable only for Logged MDT and when reportType </w:t>
      </w:r>
    </w:p>
    <w:p w14:paraId="43608C8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is configured for event triggered reporting and when </w:t>
      </w:r>
    </w:p>
    <w:p w14:paraId="69FC6F2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eventListForEventTriggeredMeasurement is configured for L1 event. </w:t>
      </w:r>
    </w:p>
    <w:p w14:paraId="144065D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In case this attribute is not used, it carries a null semantic.";</w:t>
      </w:r>
    </w:p>
    <w:p w14:paraId="0590821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5.10.36 of TS 32.422";</w:t>
      </w:r>
    </w:p>
    <w:p w14:paraId="13DB65A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2D875F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5324F9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hysteresisL1 {</w:t>
      </w:r>
    </w:p>
    <w:p w14:paraId="1623F29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when '../jobType = "LOGGED_MDT_ONLY" or '</w:t>
      </w:r>
    </w:p>
    <w:p w14:paraId="7C1DDD5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 + '../jobType = "LOGGED_MBSFN_MDT"';</w:t>
      </w:r>
    </w:p>
    <w:p w14:paraId="20C27BE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6018001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range "0..30";</w:t>
      </w:r>
    </w:p>
    <w:p w14:paraId="13C874E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C38C59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hysteresis used within the entry and leave </w:t>
      </w:r>
    </w:p>
    <w:p w14:paraId="7901E4C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condition of the L1 event based reporting of logged NR MDT. </w:t>
      </w:r>
    </w:p>
    <w:p w14:paraId="58B1E6A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attribute is applicable only for Logged MDT, when reportType </w:t>
      </w:r>
    </w:p>
    <w:p w14:paraId="3BEB72F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is configured for event triggered reporting and when </w:t>
      </w:r>
    </w:p>
    <w:p w14:paraId="52A6015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eventListForEventTriggeredMeasurement is configured for L1 event. </w:t>
      </w:r>
    </w:p>
    <w:p w14:paraId="458F16E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In case this attribute is not used, it carries a null semantic.";</w:t>
      </w:r>
    </w:p>
    <w:p w14:paraId="1D6DF4F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5.10.37 of TS 32.422";</w:t>
      </w:r>
    </w:p>
    <w:p w14:paraId="1E5B237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96C322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36CC8BD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timeToTriggerL1 {</w:t>
      </w:r>
    </w:p>
    <w:p w14:paraId="601D54C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when '../jobType = "LOGGED_MDT_ONLY" or '</w:t>
      </w:r>
    </w:p>
    <w:p w14:paraId="604A2D6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+ '../jobType = "LOGGED_MBSFN_MDT"';</w:t>
      </w:r>
    </w:p>
    <w:p w14:paraId="18BDDEA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int32 {</w:t>
      </w:r>
    </w:p>
    <w:p w14:paraId="47148D8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range 0|40|64|80|100|128|160|256|320|480|512|640|1024|1280|2560|5120;</w:t>
      </w:r>
    </w:p>
    <w:p w14:paraId="7A8574F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CE4FF2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units milliseconds;</w:t>
      </w:r>
    </w:p>
    <w:p w14:paraId="281E13E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threshold which should trigger </w:t>
      </w:r>
    </w:p>
    <w:p w14:paraId="24EF35F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reporting in case of event based reporting of logged NR MDT. </w:t>
      </w:r>
    </w:p>
    <w:p w14:paraId="07F596B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attribute is applicable only for Logged MDT, when reportType </w:t>
      </w:r>
    </w:p>
    <w:p w14:paraId="73A4232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is configured for event triggered reporting and when </w:t>
      </w:r>
    </w:p>
    <w:p w14:paraId="7AE66BB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eventListForEventTriggeredMeasurement is configured for L1 event. </w:t>
      </w:r>
    </w:p>
    <w:p w14:paraId="74BFE4D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In case this attribute is not used, it carries a null semantic.";</w:t>
      </w:r>
    </w:p>
    <w:p w14:paraId="00BAC1F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reference "clauses 5.10.38 of TS 32.422";</w:t>
      </w:r>
    </w:p>
    <w:p w14:paraId="17B084B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9E1163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B1EDD6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list mBSFNAreaList {</w:t>
      </w:r>
    </w:p>
    <w:p w14:paraId="6A20228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when '../jobType = "LOGGED_MBSFN_MDT"';</w:t>
      </w:r>
    </w:p>
    <w:p w14:paraId="6DD9E07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key "mbsfnAreaId earfcn";</w:t>
      </w:r>
    </w:p>
    <w:p w14:paraId="5A8561B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max-elements 8;</w:t>
      </w:r>
    </w:p>
    <w:p w14:paraId="4A0288B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"The MBSFN Area consists of a MBSFN Area ID and Carrier</w:t>
      </w:r>
    </w:p>
    <w:p w14:paraId="5E43A92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Frequency (EARFCN). The target MBSFN area List can have up to 8 entries.</w:t>
      </w:r>
    </w:p>
    <w:p w14:paraId="64BCFA6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This parameter is applicable only if the job type is Logged MBSFN MDT.";</w:t>
      </w:r>
    </w:p>
    <w:p w14:paraId="40DE6AC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reference "5.10.25 of 3GPP TS 32.422";</w:t>
      </w:r>
    </w:p>
    <w:p w14:paraId="2FB4153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2A9E912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uses MbsfnAreaGrp;</w:t>
      </w:r>
    </w:p>
    <w:p w14:paraId="2034866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A13E39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80F2C7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measurementPeriodLTE {</w:t>
      </w:r>
    </w:p>
    <w:p w14:paraId="4928A5F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when '../jobType = "IMMEDIATE_MDT_ONLY"'</w:t>
      </w:r>
    </w:p>
    <w:p w14:paraId="377305E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  +  ' or ../jobType = "IMMEDIATE_MDT_AND_TRACE"';</w:t>
      </w:r>
    </w:p>
    <w:p w14:paraId="52B6A30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4399D05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range "1024|1280|2048|2560|5120|"</w:t>
      </w:r>
    </w:p>
    <w:p w14:paraId="7ED9557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+"10240|60000";</w:t>
      </w:r>
    </w:p>
    <w:p w14:paraId="72AFBBB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AC182C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units milliseconds;</w:t>
      </w:r>
    </w:p>
    <w:p w14:paraId="4CC396D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measurement period for the Data Volume and</w:t>
      </w:r>
    </w:p>
    <w:p w14:paraId="067D871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Scheduled IP throughput measurements for MDT taken by the eNB.</w:t>
      </w:r>
    </w:p>
    <w:p w14:paraId="18B3B1C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attribute is applicable only for Immediate MDT. In case this</w:t>
      </w:r>
    </w:p>
    <w:p w14:paraId="40B7086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attribute is not used, it carries a null semantic.";</w:t>
      </w:r>
    </w:p>
    <w:p w14:paraId="48C99E8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5.10.23 of 3GPP TS 32.422";</w:t>
      </w:r>
    </w:p>
    <w:p w14:paraId="79D43FD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EA30DC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05454F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measurementPeriodUMTS {</w:t>
      </w:r>
    </w:p>
    <w:p w14:paraId="2E4BB6F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when '../jobType = "IMMEDIATE_MDT_ONLY"'</w:t>
      </w:r>
    </w:p>
    <w:p w14:paraId="29B6B63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+  'or ../jobType = "IMMEDIATE_MDT_AND_TRACE"';</w:t>
      </w:r>
    </w:p>
    <w:p w14:paraId="6178197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5775D5C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range "250|500|1000|2000|3000|4000|6000|8000|12000|16000|20000|"</w:t>
      </w:r>
    </w:p>
    <w:p w14:paraId="5E9619B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+"24000|28000|32000|64000";</w:t>
      </w:r>
    </w:p>
    <w:p w14:paraId="3F64673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9D80FC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units milliseconds;</w:t>
      </w:r>
    </w:p>
    <w:p w14:paraId="40E32A7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measurement period for the Data Volume and</w:t>
      </w:r>
    </w:p>
    <w:p w14:paraId="65E15F9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Throughput measurements for MDT taken by RNC.</w:t>
      </w:r>
    </w:p>
    <w:p w14:paraId="121CF27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attribute is applicable only for Immediate MDT. In case this</w:t>
      </w:r>
    </w:p>
    <w:p w14:paraId="7B8E3AB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attribute is not used, it carries a null semantic.";</w:t>
      </w:r>
    </w:p>
    <w:p w14:paraId="1A701C0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5.10.22 of 3GPP TS 32.422";</w:t>
      </w:r>
    </w:p>
    <w:p w14:paraId="59F041B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116B98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FD8C0B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measurementQuantity {</w:t>
      </w:r>
    </w:p>
    <w:p w14:paraId="096627B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when '../jobType = "IMMEDIATE_MDT_ONLY"'</w:t>
      </w:r>
    </w:p>
    <w:p w14:paraId="2F0F4FC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+  ' or ../jobType = "IMMEDIATE_MDT_AND_TRACE"';</w:t>
      </w:r>
    </w:p>
    <w:p w14:paraId="7974887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06A525A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CPICH_ECNO;</w:t>
      </w:r>
    </w:p>
    <w:p w14:paraId="08A1AC5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CPICH_RSCP;</w:t>
      </w:r>
    </w:p>
    <w:p w14:paraId="3D5E56E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PATHLOSS;</w:t>
      </w:r>
    </w:p>
    <w:p w14:paraId="6739DEE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}</w:t>
      </w:r>
    </w:p>
    <w:p w14:paraId="3229E43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measurements that are collected in an MDT</w:t>
      </w:r>
    </w:p>
    <w:p w14:paraId="0C25F69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job for a UMTS MDT configured for event triggered reporting.";</w:t>
      </w:r>
    </w:p>
    <w:p w14:paraId="2770DC9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5.10.15 of 3GPP TS 32.422";</w:t>
      </w:r>
    </w:p>
    <w:p w14:paraId="2FCA498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E73388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54D4CC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eventThresholdUphUMTS {</w:t>
      </w:r>
    </w:p>
    <w:p w14:paraId="2186E96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when '../jobType = "IMMEDIATE_MDT_ONLY"' </w:t>
      </w:r>
    </w:p>
    <w:p w14:paraId="4FB5B57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+  ' or ../jobType = "IMMEDIATE_MDT_AND_TRACE"';</w:t>
      </w:r>
    </w:p>
    <w:p w14:paraId="090073C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uint16 {</w:t>
      </w:r>
    </w:p>
    <w:p w14:paraId="716633F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range 0..31 ;</w:t>
      </w:r>
    </w:p>
    <w:p w14:paraId="78E47E0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        </w:t>
      </w:r>
    </w:p>
    <w:p w14:paraId="70C45AD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threshold which should trigger </w:t>
      </w:r>
    </w:p>
    <w:p w14:paraId="37DCD04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reporting in case of event-triggered periodic reporting for M4 </w:t>
      </w:r>
    </w:p>
    <w:p w14:paraId="2D2F113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(UE power headroom measurement) in UMTS. In case this attribute is </w:t>
      </w:r>
    </w:p>
    <w:p w14:paraId="01B4CB5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not used, it carries a null semantic.";</w:t>
      </w:r>
    </w:p>
    <w:p w14:paraId="0FE8B5D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reference "5.10.39 of TS 32.422";</w:t>
      </w:r>
    </w:p>
    <w:p w14:paraId="6D94197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5A316A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3CA98FF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list pLMNList {</w:t>
      </w:r>
    </w:p>
    <w:p w14:paraId="5003C0A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when '../jobType = "LOGGED_MDT_ONLY"';</w:t>
      </w:r>
    </w:p>
    <w:p w14:paraId="3B02B80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key "mcc mnc";</w:t>
      </w:r>
    </w:p>
    <w:p w14:paraId="725B044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uses types3gpp:PLMNId;</w:t>
      </w:r>
    </w:p>
    <w:p w14:paraId="28C06E9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max-elements 16;</w:t>
      </w:r>
    </w:p>
    <w:p w14:paraId="79604DE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"It indicates the PLMNs where measurement collection, status</w:t>
      </w:r>
    </w:p>
    <w:p w14:paraId="7E98B09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indication and log reporting is allowed.";</w:t>
      </w:r>
    </w:p>
    <w:p w14:paraId="42BA800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5.10.24 of 3GPP TS 32.422";</w:t>
      </w:r>
    </w:p>
    <w:p w14:paraId="07CE157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81A1AF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C888FE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positioningMethod {</w:t>
      </w:r>
    </w:p>
    <w:p w14:paraId="4E05708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when '../jobType = "IMMEDIATE_MDT_ONLY"'</w:t>
      </w:r>
    </w:p>
    <w:p w14:paraId="41BABC3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+  ' or ../jobType = "IMMEDIATE_MDT_AND_TRACE"';</w:t>
      </w:r>
    </w:p>
    <w:p w14:paraId="33D272C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2B8A010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GNSS;</w:t>
      </w:r>
    </w:p>
    <w:p w14:paraId="68554C7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E_CELL_ID;</w:t>
      </w:r>
    </w:p>
    <w:p w14:paraId="2B64626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51FE11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what positioning method should be used in the</w:t>
      </w:r>
    </w:p>
    <w:p w14:paraId="730AD06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MDT job.";</w:t>
      </w:r>
    </w:p>
    <w:p w14:paraId="00E9B6D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5.10.19 of 3GPP TS 32.422";</w:t>
      </w:r>
    </w:p>
    <w:p w14:paraId="2119260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CD3FFE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C0C485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reportAmount {</w:t>
      </w:r>
    </w:p>
    <w:p w14:paraId="0E3F516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when '../jobType = "IMMEDIATE_MDT_ONLY"'</w:t>
      </w:r>
    </w:p>
    <w:p w14:paraId="2E22873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+  ' and ../reportingTrigger = "PERIODICAL"';</w:t>
      </w:r>
    </w:p>
    <w:p w14:paraId="7DA9A4D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union {</w:t>
      </w:r>
    </w:p>
    <w:p w14:paraId="70269D5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uint32 {</w:t>
      </w:r>
    </w:p>
    <w:p w14:paraId="146F9BA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range "1|4|8|16|32|64" ;</w:t>
      </w:r>
    </w:p>
    <w:p w14:paraId="18B234C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07A050A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2C41CDC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enum INFINITY;</w:t>
      </w:r>
    </w:p>
    <w:p w14:paraId="738072A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21BC752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5E7EB7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number of measurement reports that shall be</w:t>
      </w:r>
    </w:p>
    <w:p w14:paraId="3D41A70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taken for periodic reporting while the UE is in connected.</w:t>
      </w:r>
    </w:p>
    <w:p w14:paraId="1AB0724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attribute is applicable only for Immediate MDT and when</w:t>
      </w:r>
    </w:p>
    <w:p w14:paraId="7E1C1DD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reportingTrigger is configured for periodical measurements. In</w:t>
      </w:r>
    </w:p>
    <w:p w14:paraId="17B1FFC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case this attribute is not used, it carries a null semantic.";</w:t>
      </w:r>
    </w:p>
    <w:p w14:paraId="22AF199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5.10.6 of 3GPP TS 32.422";</w:t>
      </w:r>
    </w:p>
    <w:p w14:paraId="32757F9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0AC6D2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1E3DB2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reportingTrigger {</w:t>
      </w:r>
    </w:p>
    <w:p w14:paraId="2D5ABE7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when '../jobType = "IMMEDIATE_MDT_ONLY"';</w:t>
      </w:r>
    </w:p>
    <w:p w14:paraId="0D4A5CB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78D283E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PERIODICAL;</w:t>
      </w:r>
    </w:p>
    <w:p w14:paraId="3F1B4F6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A2_FOR_LTE;</w:t>
      </w:r>
    </w:p>
    <w:p w14:paraId="15C2AAB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1F_FOR_UMTS;</w:t>
      </w:r>
    </w:p>
    <w:p w14:paraId="681B149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1I_FOR_UMTS_MCPS_TDD;</w:t>
      </w:r>
    </w:p>
    <w:p w14:paraId="71F1482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A2_TRIGGERED_PERIODIC_FOR_LTE;</w:t>
      </w:r>
    </w:p>
    <w:p w14:paraId="506A10E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ALL_CONFIGURED_RRM_FOR_LTE;</w:t>
      </w:r>
    </w:p>
    <w:p w14:paraId="1018519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ALL_CONFIGURED_RRM_FOR_UMTS;</w:t>
      </w:r>
    </w:p>
    <w:p w14:paraId="0FFF644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3B7B24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whether periodic or event based measurements</w:t>
      </w:r>
    </w:p>
    <w:p w14:paraId="493EC1C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should be collected.</w:t>
      </w:r>
    </w:p>
    <w:p w14:paraId="079DD34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attribute is applicable only for Immediate MDT and when the</w:t>
      </w:r>
    </w:p>
    <w:p w14:paraId="4CBF23A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listOfMeasurements is configured for M1 (for both UMTS and LTE)</w:t>
      </w:r>
    </w:p>
    <w:p w14:paraId="5BC7CE3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or M2 (only for UMTS). In case this attribute is not used, it carries</w:t>
      </w:r>
    </w:p>
    <w:p w14:paraId="1B3E897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 null semantic.";</w:t>
      </w:r>
    </w:p>
    <w:p w14:paraId="492D702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5.10.4 of 3GPP TS 32.422";</w:t>
      </w:r>
    </w:p>
    <w:p w14:paraId="6F33752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}</w:t>
      </w:r>
    </w:p>
    <w:p w14:paraId="2422713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85D7A2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reportInterval {</w:t>
      </w:r>
    </w:p>
    <w:p w14:paraId="1523449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when '../jobType = "IMMEDIATE_MDT_ONLY"'</w:t>
      </w:r>
    </w:p>
    <w:p w14:paraId="050A3CD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+  ' and ../reportingTrigger = "PERIODICAL"';</w:t>
      </w:r>
    </w:p>
    <w:p w14:paraId="74CC55C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5E04699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range "120|240|250|480|500|640|1000|1024|2000|2048|3000|4000|"</w:t>
      </w:r>
    </w:p>
    <w:p w14:paraId="6A52E69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+"5120|6000|8000|10240|12000|16000|20000|"</w:t>
      </w:r>
    </w:p>
    <w:p w14:paraId="096640C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+"20480|24000|28000|32000|40960|60000|64000|"</w:t>
      </w:r>
    </w:p>
    <w:p w14:paraId="32CFABB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  +"360000|720000|1800000|3600000";</w:t>
      </w:r>
    </w:p>
    <w:p w14:paraId="63FA953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F3C539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units milliseconds;</w:t>
      </w:r>
    </w:p>
    <w:p w14:paraId="685FF9E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interval between the periodical measurements</w:t>
      </w:r>
    </w:p>
    <w:p w14:paraId="4502431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that shall be taken when the UE is in connected mode.</w:t>
      </w:r>
    </w:p>
    <w:p w14:paraId="02D5C4F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attribute is applicable only for Immediate MDT and when</w:t>
      </w:r>
    </w:p>
    <w:p w14:paraId="5DF132B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reportingTrigger is configured for periodical measurements. In case</w:t>
      </w:r>
    </w:p>
    <w:p w14:paraId="0934205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this attribute is not used, it carries a null semantic.";</w:t>
      </w:r>
    </w:p>
    <w:p w14:paraId="2FC912A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reference "5.10.5 of 3GPP TS 32.422";</w:t>
      </w:r>
    </w:p>
    <w:p w14:paraId="4FDE60B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13165F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F205BA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reportType {</w:t>
      </w:r>
    </w:p>
    <w:p w14:paraId="17695A6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when '../jobType = "IMMEDIATE_MDT_ONLY"';</w:t>
      </w:r>
    </w:p>
    <w:p w14:paraId="3FBF078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1E8F95A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PERIODICAL;</w:t>
      </w:r>
    </w:p>
    <w:p w14:paraId="056D5E4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EVENT_TRIGGERED;</w:t>
      </w:r>
    </w:p>
    <w:p w14:paraId="4FC649C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509CA9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report type for logged NR MDT";</w:t>
      </w:r>
    </w:p>
    <w:p w14:paraId="63ADAE2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5.10.27 of 3GPP TS 32.422";</w:t>
      </w:r>
    </w:p>
    <w:p w14:paraId="18FF5AA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745608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B950D2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leaf-list sensorInformation {</w:t>
      </w:r>
    </w:p>
    <w:p w14:paraId="0026A9E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664FB0E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BAROMETRIC_PRESSURE;</w:t>
      </w:r>
    </w:p>
    <w:p w14:paraId="1A4215B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UE_SPEED;</w:t>
      </w:r>
    </w:p>
    <w:p w14:paraId="7447CB2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enum UE_ORIENTATION;</w:t>
      </w:r>
    </w:p>
    <w:p w14:paraId="0149371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0D32F8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which sensor information shall be included in</w:t>
      </w:r>
    </w:p>
    <w:p w14:paraId="70D2C3B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logged NR MDT and immediate NR MDT measurement if they are available.</w:t>
      </w:r>
    </w:p>
    <w:p w14:paraId="60AAB33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following sensor measurement can be included or excluded for </w:t>
      </w:r>
    </w:p>
    <w:p w14:paraId="0FAA5BA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UE.";</w:t>
      </w:r>
    </w:p>
    <w:p w14:paraId="158B46F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5.10.29 of 3GPP TS 32.422";</w:t>
      </w:r>
    </w:p>
    <w:p w14:paraId="1B2DA8F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1B84A5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60915C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leaf traceCollectionEntityId  {</w:t>
      </w:r>
    </w:p>
    <w:p w14:paraId="3594ED7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when '../jobType = "LOGGED_MDT_ONLY" or ' </w:t>
      </w:r>
    </w:p>
    <w:p w14:paraId="2D66282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+ '../jobType = "LOGGED_MBSFN_MDT"';</w:t>
      </w:r>
    </w:p>
    <w:p w14:paraId="4320003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type uint32;</w:t>
      </w:r>
    </w:p>
    <w:p w14:paraId="3DB43A5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TCE Id which is sent to the UE in </w:t>
      </w:r>
    </w:p>
    <w:p w14:paraId="462EA34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Logged MDT.";</w:t>
      </w:r>
    </w:p>
    <w:p w14:paraId="063995F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5.10.11 of 3GPP TS 32.422";</w:t>
      </w:r>
    </w:p>
    <w:p w14:paraId="6A3AAB5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7CB686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170AAF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list excessPacketDelayThresholds {</w:t>
      </w:r>
    </w:p>
    <w:p w14:paraId="5A5C332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"Excess packet delay thresholds info for M6 UL measurement.";</w:t>
      </w:r>
    </w:p>
    <w:p w14:paraId="1E2436F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6E5C889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6EF0651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leaf idx { type string; }</w:t>
      </w:r>
    </w:p>
    <w:p w14:paraId="1763F12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uses ExcessPacketDelayThresholdsGrp;</w:t>
      </w:r>
    </w:p>
    <w:p w14:paraId="702793D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95EEF0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A03BBD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C496BE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grouping TraceSubtree {</w:t>
      </w:r>
    </w:p>
    <w:p w14:paraId="37BDB6D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description "Contains classes that manage Tracing.</w:t>
      </w:r>
    </w:p>
    <w:p w14:paraId="041B3C5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Should be used in all  classes (or classes inheriting from)</w:t>
      </w:r>
    </w:p>
    <w:p w14:paraId="23E72D0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- SubNnetwork</w:t>
      </w:r>
    </w:p>
    <w:p w14:paraId="76B7215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- ManagedElement</w:t>
      </w:r>
    </w:p>
    <w:p w14:paraId="6A86B82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- ManagedFunction</w:t>
      </w:r>
    </w:p>
    <w:p w14:paraId="4D52CCB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C85471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If a YANG module wants to augment these classes/list/groupings they must</w:t>
      </w:r>
    </w:p>
    <w:p w14:paraId="20048AA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augment all user classes!";</w:t>
      </w:r>
    </w:p>
    <w:p w14:paraId="69471D8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844921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list TraceJob {</w:t>
      </w:r>
    </w:p>
    <w:p w14:paraId="29A66D1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description "A TraceJob instance represents the Trace Control and </w:t>
      </w:r>
    </w:p>
    <w:p w14:paraId="70B36C7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Configuration parameters of a particular Trace Job (see TS 32.421 and </w:t>
      </w:r>
    </w:p>
    <w:p w14:paraId="2E55B12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TS 32.422 for details). It can be name-contained by SubNetwork, </w:t>
      </w:r>
    </w:p>
    <w:p w14:paraId="287B0D5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ManagedElement, ManagedFunction.</w:t>
      </w:r>
    </w:p>
    <w:p w14:paraId="13BBEEC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BC4A4F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To activate Trace Jobs, a MnS consumer has to create TraceJob object </w:t>
      </w:r>
    </w:p>
    <w:p w14:paraId="31F9223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instances on the MnS producer. A MnS consumer can activate a Trace Job </w:t>
      </w:r>
    </w:p>
    <w:p w14:paraId="3DA2A8A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for another MnS consumer since it is not required the value of </w:t>
      </w:r>
    </w:p>
    <w:p w14:paraId="242D784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traceCollectionEntityIPAddress or traceReportingConsumerUri to be </w:t>
      </w:r>
    </w:p>
    <w:p w14:paraId="7F6CBCB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his own.</w:t>
      </w:r>
    </w:p>
    <w:p w14:paraId="0990D92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4E68B4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For the details of Trace Job activation see clauses 4.1.1.1.2 and </w:t>
      </w:r>
    </w:p>
    <w:p w14:paraId="6B78DBE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4.1.2.1.2 of TS 32.422.</w:t>
      </w:r>
    </w:p>
    <w:p w14:paraId="169A36D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535C56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When a MnS consumer wishes to deactivate a Trace Job, the MnS consumer </w:t>
      </w:r>
    </w:p>
    <w:p w14:paraId="6AE37D6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shall delete the corresponding TraceJob instance. </w:t>
      </w:r>
    </w:p>
    <w:p w14:paraId="344DAE1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</w:p>
    <w:p w14:paraId="231D20B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For details of management Trace Job activation/deactivation see clause</w:t>
      </w:r>
    </w:p>
    <w:p w14:paraId="2F7DF82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4.1.1.1.2 of TS 32.422.</w:t>
      </w:r>
    </w:p>
    <w:p w14:paraId="0EA6F0C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56FC3A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attribute traceReference specifies a globally unique ID and </w:t>
      </w:r>
    </w:p>
    <w:p w14:paraId="1BB0E05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identifies a Trace session. One Trace Session may be activated to </w:t>
      </w:r>
    </w:p>
    <w:p w14:paraId="6B9A3B5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multiple Network Elements. The traceReference is populated by the</w:t>
      </w:r>
    </w:p>
    <w:p w14:paraId="16E2A5F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consumer that makes the request for a Trace Session.</w:t>
      </w:r>
    </w:p>
    <w:p w14:paraId="10059AD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21321F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jobId attribute presents the job identifier of a TraceJob instance. </w:t>
      </w:r>
    </w:p>
    <w:p w14:paraId="730A1EF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jobId can be used to associate  multiple TraceJob instances. </w:t>
      </w:r>
    </w:p>
    <w:p w14:paraId="6652288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For example, it is possible to configure the same jobId value for </w:t>
      </w:r>
    </w:p>
    <w:p w14:paraId="78EA356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multiple TraceJob instances required to produce the data (e.g. RSRP </w:t>
      </w:r>
    </w:p>
    <w:p w14:paraId="4C10D47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values of M1 and RLF reports) for a specific network analysis.</w:t>
      </w:r>
    </w:p>
    <w:p w14:paraId="3CB3BDD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687789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attribute traceReportingFormat defines the method for reporting </w:t>
      </w:r>
    </w:p>
    <w:p w14:paraId="262A004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produced measurements. The selectable options are file-based or </w:t>
      </w:r>
    </w:p>
    <w:p w14:paraId="3458E82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stream-based reporting. In case of file-based reporting the attribute </w:t>
      </w:r>
    </w:p>
    <w:p w14:paraId="51CEE38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traceCollectionEntityIPAddress is used to specify the IP address to </w:t>
      </w:r>
    </w:p>
    <w:p w14:paraId="08FB973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which the trace records shall be transferred, while in case of </w:t>
      </w:r>
    </w:p>
    <w:p w14:paraId="36E43B3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stream-based reporting the attribute traceReportingConsumerUri </w:t>
      </w:r>
    </w:p>
    <w:p w14:paraId="6CC1B0C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specifies the streaming target.</w:t>
      </w:r>
    </w:p>
    <w:p w14:paraId="5DA8D5A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118790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mandatory attribute traceTarget determines the target object of </w:t>
      </w:r>
    </w:p>
    <w:p w14:paraId="12E6C3F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TraceJob. Dependent on the network element to which the Trace </w:t>
      </w:r>
    </w:p>
    <w:p w14:paraId="39F9128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Session is activated different types of the target object are possible. </w:t>
      </w:r>
    </w:p>
    <w:p w14:paraId="2348B48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attribute pLMNTarget defines the PLMN for which sessions shall be </w:t>
      </w:r>
    </w:p>
    <w:p w14:paraId="3742D06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selected in the Trace Session in case of management based activation </w:t>
      </w:r>
    </w:p>
    <w:p w14:paraId="1941B0B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when several PLMNs are supported in the RAN.</w:t>
      </w:r>
    </w:p>
    <w:p w14:paraId="0825709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F5E14D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attribute jobType specifies the kind of data to collect. Dependent </w:t>
      </w:r>
    </w:p>
    <w:p w14:paraId="77528C3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on the selected type various parameters shall be available. The </w:t>
      </w:r>
    </w:p>
    <w:p w14:paraId="34D918F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attributes jobType, traceReference,  </w:t>
      </w:r>
    </w:p>
    <w:p w14:paraId="079F2AE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traceCollectionEntityIPAddress, traceTarget and traceReportingFormat </w:t>
      </w:r>
    </w:p>
    <w:p w14:paraId="003C8BE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are mandatory for all job types. If streaming reporting is selected </w:t>
      </w:r>
    </w:p>
    <w:p w14:paraId="2DCEC23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for traceReportingFormat, traceReportingConsumerUri shall be present </w:t>
      </w:r>
    </w:p>
    <w:p w14:paraId="6FFD16B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additionally. The attribute pLMNTarget shall be present if trace </w:t>
      </w:r>
    </w:p>
    <w:p w14:paraId="5B5D39D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activation method is management based.</w:t>
      </w:r>
    </w:p>
    <w:p w14:paraId="228061A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22EB27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For the different job types the attributes are differentiated as follows:</w:t>
      </w:r>
    </w:p>
    <w:p w14:paraId="44802EB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48C9C3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- In case of TRACE_ONLY additionally the following attributes shall be </w:t>
      </w:r>
    </w:p>
    <w:p w14:paraId="2150AD6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available: listOfNETypes, traceDepth, and triggeringEvents.</w:t>
      </w:r>
    </w:p>
    <w:p w14:paraId="2F18818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A2E450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For this case the optional attribute listOfInterfaces allows to specify </w:t>
      </w:r>
    </w:p>
    <w:p w14:paraId="3C1BED3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interfaces to be recorded.</w:t>
      </w:r>
    </w:p>
    <w:p w14:paraId="166873F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035461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- In case of IMMEDIATE_MDT_ONLY additionally the following attributes </w:t>
      </w:r>
    </w:p>
    <w:p w14:paraId="56CE89C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shall be available:</w:t>
      </w:r>
    </w:p>
    <w:p w14:paraId="4C88F56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- anonymizationOfMDTData, </w:t>
      </w:r>
    </w:p>
    <w:p w14:paraId="3D3A72C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- listOfMeasurements, </w:t>
      </w:r>
    </w:p>
    <w:p w14:paraId="06518B9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- collectionPeriodRRMUMTS (conditional for M4 and M5 in UMTS),</w:t>
      </w:r>
    </w:p>
    <w:p w14:paraId="0164F72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- measurementPeriodUMTS (conditional for M6 and M7 in UMTS),</w:t>
      </w:r>
    </w:p>
    <w:p w14:paraId="196A37B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- collectionPeriodRRMLTE (conditional for M3 in LTE), </w:t>
      </w:r>
    </w:p>
    <w:p w14:paraId="1AE8F35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- measurementPeriodLTE (conditional for M4 and M5 in LTE),</w:t>
      </w:r>
    </w:p>
    <w:p w14:paraId="75CC90A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- collectionPeriodM6LTE (conditional for M6 in LTE), </w:t>
      </w:r>
    </w:p>
    <w:p w14:paraId="43D7689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- collectionPeriodM7LTE (conditional for M7 in LTE),</w:t>
      </w:r>
    </w:p>
    <w:p w14:paraId="39D5724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- collectionPeriodRRMNR (conditional for M4 and M5 in NR), </w:t>
      </w:r>
    </w:p>
    <w:p w14:paraId="4C8EEC4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- collectionPeriodM6NR (conditional for M6 in NR), </w:t>
      </w:r>
    </w:p>
    <w:p w14:paraId="220C619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- collectionPeriodM7NR (conditional for M7 in NR), </w:t>
      </w:r>
    </w:p>
    <w:p w14:paraId="50090EB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- beamLevelMeasurement (conditional for M1 in NR),</w:t>
      </w:r>
    </w:p>
    <w:p w14:paraId="0685433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- reportInterval (conditional for M1 in LTE or NR and M1/M2 in UMTS), </w:t>
      </w:r>
    </w:p>
    <w:p w14:paraId="416F6CB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- reportAmount (conditional for M1 in LTE or NR and M1/M2 in UMTS), </w:t>
      </w:r>
    </w:p>
    <w:p w14:paraId="6AA99D7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- reportingTrigger (conditional for M1 in LTE or NR and M1/M2 in UMTS), </w:t>
      </w:r>
    </w:p>
    <w:p w14:paraId="080BA06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- eventThreshold (conditional for A2 event reporting or A2 event </w:t>
      </w:r>
    </w:p>
    <w:p w14:paraId="41162B2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triggered periodic reporting), </w:t>
      </w:r>
    </w:p>
    <w:p w14:paraId="0A830BF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- measurementQuantity (conditional for 1F event reporting).</w:t>
      </w:r>
    </w:p>
    <w:p w14:paraId="606E68B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- excessPacketDelayThresholds (conditional for M6 UL measurement in NR). </w:t>
      </w:r>
    </w:p>
    <w:p w14:paraId="06B4A6A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B6A0A8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For this case the optional attribute areaScope allows to specify the </w:t>
      </w:r>
    </w:p>
    <w:p w14:paraId="0E2340F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area in terms of cells or Tracking Area/Routing Area/Location area where </w:t>
      </w:r>
    </w:p>
    <w:p w14:paraId="79807F6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MDT data collection shall take place and the optional attributes </w:t>
      </w:r>
    </w:p>
    <w:p w14:paraId="51A552D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positioningMethod, sensorInformation allow to specify the positioning </w:t>
      </w:r>
    </w:p>
    <w:p w14:paraId="4E66C3B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methods to use or the sensor information to include.</w:t>
      </w:r>
    </w:p>
    <w:p w14:paraId="576F084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- In case of IMMEDIATE_MDT_AND_TRACE both additional attributes of </w:t>
      </w:r>
    </w:p>
    <w:p w14:paraId="599CE8C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TRACE_ONLY and IMMEDIATE_MDT_ONLY shall apply.</w:t>
      </w:r>
    </w:p>
    <w:p w14:paraId="739BE0F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- In case of LOGGED_MDT_ONLY additionally the following attributes shall </w:t>
      </w:r>
    </w:p>
    <w:p w14:paraId="3E12D53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be available: anonymizationOfMDTData, traceCollectionEntityId, </w:t>
      </w:r>
    </w:p>
    <w:p w14:paraId="738AD60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loggingInterval, loggingDuration, reportType, </w:t>
      </w:r>
    </w:p>
    <w:p w14:paraId="3041C11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eventListForEventTriggeredMeasurements.</w:t>
      </w:r>
    </w:p>
    <w:p w14:paraId="659903E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A3723A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For this case the optional attribute areaScope allows to specify the </w:t>
      </w:r>
    </w:p>
    <w:p w14:paraId="7060D2F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area in terms of cells or Tracking Area/Routing Area/Location area </w:t>
      </w:r>
    </w:p>
    <w:p w14:paraId="4D89C77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where the MDT data collection shall take place, the optional attribute </w:t>
      </w:r>
    </w:p>
    <w:p w14:paraId="39B4E3A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pLMNList allows to specify the PLMNs where measurement collection, </w:t>
      </w:r>
    </w:p>
    <w:p w14:paraId="6B8DB6C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status indication and log reporting is allowed, the optional attribute </w:t>
      </w:r>
    </w:p>
    <w:p w14:paraId="36AA1D4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areaConfigurationForNeighCell allows to specify the area for which UE </w:t>
      </w:r>
    </w:p>
    <w:p w14:paraId="3732FC8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is requested to perform measurements logging for neighbour cells which </w:t>
      </w:r>
    </w:p>
    <w:p w14:paraId="3A0F5E1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have list of frequencies and the optional attribute sensorInformation </w:t>
      </w:r>
    </w:p>
    <w:p w14:paraId="7A98E93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allows to specify the sensor information to include.</w:t>
      </w:r>
    </w:p>
    <w:p w14:paraId="5738263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- In case of RLF_REPORT_ONLY and RCEF_REPORT_ONLY the optional attribute </w:t>
      </w:r>
    </w:p>
    <w:p w14:paraId="2020002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areaScope allows to specify the eNB or list of eNBs or gNB or list of </w:t>
      </w:r>
    </w:p>
    <w:p w14:paraId="06B293A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gNBs where the reports should be collected.</w:t>
      </w:r>
    </w:p>
    <w:p w14:paraId="0BD79CC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- In case of LOGGED_MBSFN_MDT additionally the following attributes </w:t>
      </w:r>
    </w:p>
    <w:p w14:paraId="69A644B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shall be available: anonymizationOfMDTData, loggingInterval, </w:t>
      </w:r>
    </w:p>
    <w:p w14:paraId="2AA7638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loggingDuration, mBSFNAreaList.</w:t>
      </w:r>
    </w:p>
    <w:p w14:paraId="72A1B7E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1185FB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Reporting of measurements and messages can be periodical, event </w:t>
      </w:r>
    </w:p>
    <w:p w14:paraId="5F1E0BF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triggered or event triggered periodic depending on the selected </w:t>
      </w:r>
    </w:p>
    <w:p w14:paraId="1EBDB39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job type. </w:t>
      </w:r>
    </w:p>
    <w:p w14:paraId="6E9F457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- For trace the reporting is event based, where the triggering event </w:t>
      </w:r>
    </w:p>
    <w:p w14:paraId="6F38435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is configured with attribute triggeringEvents. For each triggering </w:t>
      </w:r>
    </w:p>
    <w:p w14:paraId="5C7B3BB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event the first and last message (start/stop triggering event) to </w:t>
      </w:r>
    </w:p>
    <w:p w14:paraId="7EADB0D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record  are specified.</w:t>
      </w:r>
    </w:p>
    <w:p w14:paraId="68671DF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- For immediate MDT, the reporting is dependent on the configured </w:t>
      </w:r>
    </w:p>
    <w:p w14:paraId="56F6A87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measurements: </w:t>
      </w:r>
    </w:p>
    <w:p w14:paraId="4FA9952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- For measurement M1 in LTE or NR, it is possible to select between </w:t>
      </w:r>
    </w:p>
    <w:p w14:paraId="37CAD9C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periodical, event triggered, event triggered periodic reporting or </w:t>
      </w:r>
    </w:p>
    <w:p w14:paraId="7C12338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reporting according to all configured RRM event triggers. For M1 and </w:t>
      </w:r>
    </w:p>
    <w:p w14:paraId="614FF31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M2 measurement in UMTS, it is possible to select between periodical, </w:t>
      </w:r>
    </w:p>
    <w:p w14:paraId="532DE85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event triggered reporting or reporting according to all configured RRM </w:t>
      </w:r>
    </w:p>
    <w:p w14:paraId="233623E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event triggers. Parameter reportingTrigger determines which of the </w:t>
      </w:r>
    </w:p>
    <w:p w14:paraId="6F0CECE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reporting methods is selected and in case of event triggered or </w:t>
      </w:r>
    </w:p>
    <w:p w14:paraId="5DEA11E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event-triggered periodic, which is the decisive event type. For </w:t>
      </w:r>
    </w:p>
    <w:p w14:paraId="77BE4BB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periodical reporting, parameters reportInterval and reportAmount </w:t>
      </w:r>
    </w:p>
    <w:p w14:paraId="5A6AD80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determine the interval between two successive reports and the number </w:t>
      </w:r>
    </w:p>
    <w:p w14:paraId="4FEDB7B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of reports. This means the periodical reporting terminates after </w:t>
      </w:r>
    </w:p>
    <w:p w14:paraId="6DAEC6E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reportAmount reports have been sent as long as reportAmount is </w:t>
      </w:r>
    </w:p>
    <w:p w14:paraId="651114F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configured with a value different from infinity. For event-triggered </w:t>
      </w:r>
    </w:p>
    <w:p w14:paraId="5B5EE0A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periodic reporting, these two parameters apply in addition to parameter </w:t>
      </w:r>
    </w:p>
    <w:p w14:paraId="61DCA5E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eventThreshold which determines the threshold of the event. In this </w:t>
      </w:r>
    </w:p>
    <w:p w14:paraId="68D677B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case up to reportAmount reports are sent with a periodicity of </w:t>
      </w:r>
    </w:p>
    <w:p w14:paraId="06BAD883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reportInterval after the entering condition is fulfilled. The </w:t>
      </w:r>
    </w:p>
    <w:p w14:paraId="4910BBD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reporting is stopped, if the leaving condition is fulfulled and is </w:t>
      </w:r>
    </w:p>
    <w:p w14:paraId="2202B49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restarted if the configured event reoccurs. For event based reporting, </w:t>
      </w:r>
    </w:p>
    <w:p w14:paraId="5CD6F95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there is only one report sent after the event occurs. The parameters </w:t>
      </w:r>
    </w:p>
    <w:p w14:paraId="3E29764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to configure are reportingTrigger and eventThreshold. In case of UMTS  </w:t>
      </w:r>
    </w:p>
    <w:p w14:paraId="57AC11B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and 1f event reporting, additionally parameter measurementQuantity is </w:t>
      </w:r>
    </w:p>
    <w:p w14:paraId="7F302D4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necessary in order to determine for which measurement(s) the event </w:t>
      </w:r>
    </w:p>
    <w:p w14:paraId="76453B6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threshold is applicable. </w:t>
      </w:r>
    </w:p>
    <w:p w14:paraId="5903E28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5177E9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Parameter beamLevelMeasurement determines whether beam level </w:t>
      </w:r>
    </w:p>
    <w:p w14:paraId="715F226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measurements shall be included in case of NR.</w:t>
      </w:r>
    </w:p>
    <w:p w14:paraId="69B74C7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- For measurement M2 in LTE or NR, reporting is according to </w:t>
      </w:r>
    </w:p>
    <w:p w14:paraId="37FE427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RRM configuration, see TS 38.321, TS 36.321 and TS 38.331, TS 36.331. </w:t>
      </w:r>
    </w:p>
    <w:p w14:paraId="3049582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For measurement M4 in UMTS, reporting is either according to RRM </w:t>
      </w:r>
    </w:p>
    <w:p w14:paraId="08C89AF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configuration, see TS 25.321 and TS 25.331 or periodic or event </w:t>
      </w:r>
    </w:p>
    <w:p w14:paraId="12EE407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triggered periodic using parameter collectionPeriodRRMUMTS and </w:t>
      </w:r>
    </w:p>
    <w:p w14:paraId="592CC2D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eventThresholdUphUMTS.</w:t>
      </w:r>
    </w:p>
    <w:p w14:paraId="253AA9B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- For measurement M3 in UMTS, the reporting is done upon availability, </w:t>
      </w:r>
    </w:p>
    <w:p w14:paraId="568E7B0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see TS 37.320.</w:t>
      </w:r>
    </w:p>
    <w:p w14:paraId="331253F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- For measurements M4, M5, M6 and M7 in NR, for measurements </w:t>
      </w:r>
    </w:p>
    <w:p w14:paraId="612C332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M3, M4, M5, M6 and M7 in LTE and for measurements M5, M6 and M7 in </w:t>
      </w:r>
    </w:p>
    <w:p w14:paraId="77B4164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UMTS periodical reporting is applied. The configurable parameter is </w:t>
      </w:r>
    </w:p>
    <w:p w14:paraId="52C73580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interval between two measurements (collectionPeriodRRMNR, </w:t>
      </w:r>
    </w:p>
    <w:p w14:paraId="3F5C40A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collectionPeriodM6NR, collectionPeriodM7NR, collectionPeriodRRMLTE, </w:t>
      </w:r>
    </w:p>
    <w:p w14:paraId="5128EF4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measurementPeriodLTE, collectionPeriodM6LTE, collectionPeriodM7LTE, </w:t>
      </w:r>
    </w:p>
    <w:p w14:paraId="2A7061D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collectionPeriodRRMUMTS, measurementPeriodUMTS). If no collection </w:t>
      </w:r>
    </w:p>
    <w:p w14:paraId="34674AC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period is configured for M5 in UMTS, all available measurements are </w:t>
      </w:r>
    </w:p>
    <w:p w14:paraId="79AC98E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logged according to RRM configuration.</w:t>
      </w:r>
    </w:p>
    <w:p w14:paraId="6D736D6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- For logged MDT in UMTS and LTE, the reporting is periodical. </w:t>
      </w:r>
    </w:p>
    <w:p w14:paraId="0038CFF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Parameter loggingInterval determines the interval between the reports </w:t>
      </w:r>
    </w:p>
    <w:p w14:paraId="1E8F6F4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and parameter loggingDuration determines how long the configuration is </w:t>
      </w:r>
    </w:p>
    <w:p w14:paraId="7FACDF3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valid meaning after this duration has passed no further reports are </w:t>
      </w:r>
    </w:p>
    <w:p w14:paraId="25FD3DB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sent. In NR, the reporting can be periodical or event based, </w:t>
      </w:r>
    </w:p>
    <w:p w14:paraId="7F3485FD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determined by parameter reportType. For periodical reporting the same </w:t>
      </w:r>
    </w:p>
    <w:p w14:paraId="1D05412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parameters as in LTE and UMTS apply. For event based reporting, </w:t>
      </w:r>
    </w:p>
    <w:p w14:paraId="6DA26EB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parameter eventListForEventTriggeredMeasurement configures the event </w:t>
      </w:r>
    </w:p>
    <w:p w14:paraId="0B7EE0CA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type, namely 'out of coverage' or 'L1 event'. In case 'L1 event' is </w:t>
      </w:r>
    </w:p>
    <w:p w14:paraId="1D826BB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selected as event type, the logging is performed according to </w:t>
      </w:r>
    </w:p>
    <w:p w14:paraId="2F6C2101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parameter loggingInterval at regular intervals only when the </w:t>
      </w:r>
    </w:p>
    <w:p w14:paraId="623AFA0E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conditions indicated by eventThresholdL1, hysteresisL1, timeToTriggerL1 </w:t>
      </w:r>
    </w:p>
    <w:p w14:paraId="0B97CAFF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(defining the thresholds, hysteresis and time to trigger) are met and </w:t>
      </w:r>
    </w:p>
    <w:p w14:paraId="59535F4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if UE is 'camped normally' state (TS 38.331, TS 38.304). In case </w:t>
      </w:r>
    </w:p>
    <w:p w14:paraId="6E7BA51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'out of coverage' is selected as event type, the logging is performed </w:t>
      </w:r>
    </w:p>
    <w:p w14:paraId="18799CA8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according to parameter loggingInterval at regular intervals only when </w:t>
      </w:r>
    </w:p>
    <w:p w14:paraId="0C7B942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the UE is in 'any cell selection' state. Furthermore, logging is </w:t>
      </w:r>
    </w:p>
    <w:p w14:paraId="7BEF5BB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performed immediately upon transition from the 'any cell selection' </w:t>
      </w:r>
    </w:p>
    <w:p w14:paraId="289E09C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state to the 'camped normally'  state ( TS 38.331, TS 38.304 ).</w:t>
      </w:r>
    </w:p>
    <w:p w14:paraId="51EA7EE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C13025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Creation and deletion of TraceJob instances by MnS consumers is </w:t>
      </w:r>
    </w:p>
    <w:p w14:paraId="704D93B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optional; when not supported, the TraceJob instances may be created </w:t>
      </w:r>
    </w:p>
    <w:p w14:paraId="6B2840E5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and deleted by the system or be pre-installed.";</w:t>
      </w:r>
    </w:p>
    <w:p w14:paraId="024E8F9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AE7A48B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43A038A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uses top3gpp:Top_Grp ;</w:t>
      </w:r>
    </w:p>
    <w:p w14:paraId="74AAF699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5DC33CCC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  uses TraceJobGrp ;</w:t>
      </w:r>
    </w:p>
    <w:p w14:paraId="260049A2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415986D" w14:textId="77777777" w:rsidR="00955808" w:rsidRPr="00955808" w:rsidRDefault="00955808" w:rsidP="00955808">
      <w:pPr>
        <w:spacing w:after="0"/>
        <w:rPr>
          <w:ins w:id="1143" w:author="lengyelb"/>
          <w:rFonts w:ascii="Courier New" w:eastAsia="MS Mincho" w:hAnsi="Courier New"/>
          <w:sz w:val="16"/>
          <w:szCs w:val="22"/>
          <w:lang w:val="en-US"/>
        </w:rPr>
      </w:pPr>
      <w:ins w:id="1144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uses files3gpp:FilesSubtree {</w:t>
        </w:r>
      </w:ins>
    </w:p>
    <w:p w14:paraId="7B857FDC" w14:textId="77777777" w:rsidR="00955808" w:rsidRPr="00955808" w:rsidRDefault="00955808" w:rsidP="00955808">
      <w:pPr>
        <w:spacing w:after="0"/>
        <w:rPr>
          <w:ins w:id="1145" w:author="lengyelb"/>
          <w:rFonts w:ascii="Courier New" w:eastAsia="MS Mincho" w:hAnsi="Courier New"/>
          <w:sz w:val="16"/>
          <w:szCs w:val="22"/>
          <w:lang w:val="en-US"/>
        </w:rPr>
      </w:pPr>
      <w:ins w:id="1146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  if-feature FilesUnderTraceJob;</w:t>
        </w:r>
      </w:ins>
    </w:p>
    <w:p w14:paraId="4B871B46" w14:textId="77777777" w:rsidR="00955808" w:rsidRPr="00955808" w:rsidRDefault="00955808" w:rsidP="00955808">
      <w:pPr>
        <w:spacing w:after="0"/>
        <w:rPr>
          <w:ins w:id="1147" w:author="lengyelb"/>
          <w:rFonts w:ascii="Courier New" w:eastAsia="MS Mincho" w:hAnsi="Courier New"/>
          <w:sz w:val="16"/>
          <w:szCs w:val="22"/>
          <w:lang w:val="en-US"/>
        </w:rPr>
      </w:pPr>
      <w:ins w:id="1148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t xml:space="preserve">      }</w:t>
        </w:r>
      </w:ins>
    </w:p>
    <w:p w14:paraId="192E2C1E" w14:textId="77777777" w:rsidR="00955808" w:rsidRPr="00955808" w:rsidRDefault="00955808" w:rsidP="00955808">
      <w:pPr>
        <w:spacing w:after="0"/>
        <w:rPr>
          <w:del w:id="1149" w:author="lengyelb"/>
          <w:rFonts w:ascii="Courier New" w:eastAsia="MS Mincho" w:hAnsi="Courier New"/>
          <w:sz w:val="16"/>
          <w:szCs w:val="22"/>
          <w:lang w:val="en-US"/>
        </w:rPr>
      </w:pPr>
      <w:del w:id="1150" w:author="lengyelb">
        <w:r w:rsidRPr="00955808">
          <w:rPr>
            <w:rFonts w:ascii="Courier New" w:eastAsia="MS Mincho" w:hAnsi="Courier New"/>
            <w:sz w:val="16"/>
            <w:szCs w:val="22"/>
            <w:lang w:val="en-US"/>
          </w:rPr>
          <w:delText xml:space="preserve">      uses files3gpp:FilesSubtree;</w:delText>
        </w:r>
      </w:del>
    </w:p>
    <w:p w14:paraId="1B5F2CA7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D40CD86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A1952C4" w14:textId="77777777" w:rsidR="00955808" w:rsidRPr="00955808" w:rsidRDefault="00955808" w:rsidP="00955808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888EED0" w14:textId="77777777" w:rsidR="00955808" w:rsidRPr="00955808" w:rsidRDefault="00955808" w:rsidP="00955808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955808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2372717B" w14:textId="77777777" w:rsidR="007A60CF" w:rsidRPr="00D60447" w:rsidRDefault="007A60CF" w:rsidP="007A60CF"/>
    <w:p w14:paraId="78784962" w14:textId="77777777" w:rsidR="007A60CF" w:rsidRDefault="007A60CF" w:rsidP="007A60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bookmarkEnd w:id="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70722" w14:textId="77777777" w:rsidR="005A2C3B" w:rsidRDefault="005A2C3B">
      <w:r>
        <w:separator/>
      </w:r>
    </w:p>
  </w:endnote>
  <w:endnote w:type="continuationSeparator" w:id="0">
    <w:p w14:paraId="563A47CF" w14:textId="77777777" w:rsidR="005A2C3B" w:rsidRDefault="005A2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412A6" w14:textId="77777777" w:rsidR="005A2C3B" w:rsidRDefault="005A2C3B">
      <w:r>
        <w:separator/>
      </w:r>
    </w:p>
  </w:footnote>
  <w:footnote w:type="continuationSeparator" w:id="0">
    <w:p w14:paraId="0A7FBF28" w14:textId="77777777" w:rsidR="005A2C3B" w:rsidRDefault="005A2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F2E619A"/>
    <w:multiLevelType w:val="hybridMultilevel"/>
    <w:tmpl w:val="2480BB7A"/>
    <w:lvl w:ilvl="0" w:tplc="C3763E8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04131473">
    <w:abstractNumId w:val="9"/>
  </w:num>
  <w:num w:numId="2" w16cid:durableId="1239710572">
    <w:abstractNumId w:val="8"/>
  </w:num>
  <w:num w:numId="3" w16cid:durableId="691951973">
    <w:abstractNumId w:val="6"/>
  </w:num>
  <w:num w:numId="4" w16cid:durableId="894780489">
    <w:abstractNumId w:val="5"/>
  </w:num>
  <w:num w:numId="5" w16cid:durableId="1773548053">
    <w:abstractNumId w:val="4"/>
  </w:num>
  <w:num w:numId="6" w16cid:durableId="2095198575">
    <w:abstractNumId w:val="7"/>
  </w:num>
  <w:num w:numId="7" w16cid:durableId="886718483">
    <w:abstractNumId w:val="3"/>
  </w:num>
  <w:num w:numId="8" w16cid:durableId="1777480159">
    <w:abstractNumId w:val="2"/>
  </w:num>
  <w:num w:numId="9" w16cid:durableId="1934170908">
    <w:abstractNumId w:val="1"/>
  </w:num>
  <w:num w:numId="10" w16cid:durableId="7076807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gyelb">
    <w15:presenceInfo w15:providerId="None" w15:userId="lengyel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A2C3B"/>
    <w:rsid w:val="005E2C44"/>
    <w:rsid w:val="00621188"/>
    <w:rsid w:val="006257ED"/>
    <w:rsid w:val="00665C47"/>
    <w:rsid w:val="00695808"/>
    <w:rsid w:val="006960CC"/>
    <w:rsid w:val="006B46FB"/>
    <w:rsid w:val="006E21FB"/>
    <w:rsid w:val="007176FF"/>
    <w:rsid w:val="00792342"/>
    <w:rsid w:val="007977A8"/>
    <w:rsid w:val="007A60CF"/>
    <w:rsid w:val="007B512A"/>
    <w:rsid w:val="007C2097"/>
    <w:rsid w:val="007D6A07"/>
    <w:rsid w:val="007F7259"/>
    <w:rsid w:val="008040A8"/>
    <w:rsid w:val="008279FA"/>
    <w:rsid w:val="008626E7"/>
    <w:rsid w:val="008631B8"/>
    <w:rsid w:val="00870EE7"/>
    <w:rsid w:val="008863B9"/>
    <w:rsid w:val="008A45A6"/>
    <w:rsid w:val="008F3789"/>
    <w:rsid w:val="008F686C"/>
    <w:rsid w:val="009148DE"/>
    <w:rsid w:val="00941E30"/>
    <w:rsid w:val="00955808"/>
    <w:rsid w:val="009777D9"/>
    <w:rsid w:val="00991B88"/>
    <w:rsid w:val="009A5753"/>
    <w:rsid w:val="009A579D"/>
    <w:rsid w:val="009E3297"/>
    <w:rsid w:val="009F734F"/>
    <w:rsid w:val="00A12EC3"/>
    <w:rsid w:val="00A246B6"/>
    <w:rsid w:val="00A47E70"/>
    <w:rsid w:val="00A50CF0"/>
    <w:rsid w:val="00A553A1"/>
    <w:rsid w:val="00A7671C"/>
    <w:rsid w:val="00AA2CBC"/>
    <w:rsid w:val="00AC5820"/>
    <w:rsid w:val="00AD1CD8"/>
    <w:rsid w:val="00B258BB"/>
    <w:rsid w:val="00B55B8D"/>
    <w:rsid w:val="00B67B97"/>
    <w:rsid w:val="00B84FBF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3A28"/>
    <w:rsid w:val="00EB73A9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7A60CF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955808"/>
  </w:style>
  <w:style w:type="character" w:customStyle="1" w:styleId="HeaderChar">
    <w:name w:val="Header Char"/>
    <w:basedOn w:val="DefaultParagraphFont"/>
    <w:link w:val="Header"/>
    <w:uiPriority w:val="99"/>
    <w:rsid w:val="0095580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55808"/>
    <w:rPr>
      <w:rFonts w:ascii="Arial" w:hAnsi="Arial"/>
      <w:b/>
      <w:i/>
      <w:noProof/>
      <w:sz w:val="18"/>
      <w:lang w:val="en-GB" w:eastAsia="en-US"/>
    </w:rPr>
  </w:style>
  <w:style w:type="paragraph" w:styleId="NoSpacing">
    <w:name w:val="No Spacing"/>
    <w:uiPriority w:val="1"/>
    <w:qFormat/>
    <w:rsid w:val="00955808"/>
    <w:rPr>
      <w:rFonts w:ascii="Cambria" w:eastAsia="MS Mincho" w:hAnsi="Cambria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95580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95580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55808"/>
    <w:rPr>
      <w:rFonts w:ascii="Arial" w:hAnsi="Arial"/>
      <w:sz w:val="28"/>
      <w:lang w:val="en-GB" w:eastAsia="en-US"/>
    </w:rPr>
  </w:style>
  <w:style w:type="paragraph" w:customStyle="1" w:styleId="Title1">
    <w:name w:val="Title1"/>
    <w:basedOn w:val="Normal"/>
    <w:next w:val="Normal"/>
    <w:uiPriority w:val="10"/>
    <w:qFormat/>
    <w:rsid w:val="00955808"/>
    <w:pPr>
      <w:pBdr>
        <w:bottom w:val="single" w:sz="8" w:space="4" w:color="4F81BD"/>
      </w:pBdr>
      <w:spacing w:after="300"/>
      <w:contextualSpacing/>
    </w:pPr>
    <w:rPr>
      <w:rFonts w:ascii="Calibri" w:eastAsia="MS Gothic" w:hAnsi="Calibri"/>
      <w:color w:val="17365D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955808"/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paragraph" w:customStyle="1" w:styleId="Subtitle1">
    <w:name w:val="Subtitle1"/>
    <w:basedOn w:val="Normal"/>
    <w:next w:val="Normal"/>
    <w:uiPriority w:val="11"/>
    <w:qFormat/>
    <w:rsid w:val="00955808"/>
    <w:pPr>
      <w:numPr>
        <w:ilvl w:val="1"/>
      </w:numPr>
      <w:spacing w:after="200" w:line="276" w:lineRule="auto"/>
    </w:pPr>
    <w:rPr>
      <w:rFonts w:ascii="Calibri" w:eastAsia="MS Gothic" w:hAnsi="Calibri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955808"/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955808"/>
    <w:pPr>
      <w:spacing w:after="200" w:line="276" w:lineRule="auto"/>
      <w:ind w:left="72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955808"/>
    <w:pPr>
      <w:spacing w:after="120" w:line="276" w:lineRule="auto"/>
    </w:pPr>
    <w:rPr>
      <w:rFonts w:ascii="Cambria" w:eastAsia="MS Mincho" w:hAnsi="Cambria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955808"/>
    <w:rPr>
      <w:rFonts w:ascii="Cambria" w:eastAsia="MS Mincho" w:hAnsi="Cambria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955808"/>
    <w:pPr>
      <w:spacing w:after="120" w:line="480" w:lineRule="auto"/>
    </w:pPr>
    <w:rPr>
      <w:rFonts w:ascii="Cambria" w:eastAsia="MS Mincho" w:hAnsi="Cambria"/>
      <w:sz w:val="22"/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55808"/>
    <w:rPr>
      <w:rFonts w:ascii="Cambria" w:eastAsia="MS Mincho" w:hAnsi="Cambria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955808"/>
    <w:pPr>
      <w:spacing w:after="120" w:line="276" w:lineRule="auto"/>
    </w:pPr>
    <w:rPr>
      <w:rFonts w:ascii="Cambria" w:eastAsia="MS Mincho" w:hAnsi="Cambria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55808"/>
    <w:rPr>
      <w:rFonts w:ascii="Cambria" w:eastAsia="MS Mincho" w:hAnsi="Cambria"/>
      <w:sz w:val="16"/>
      <w:szCs w:val="16"/>
      <w:lang w:val="en-US" w:eastAsia="en-US"/>
    </w:rPr>
  </w:style>
  <w:style w:type="paragraph" w:styleId="ListNumber3">
    <w:name w:val="List Number 3"/>
    <w:basedOn w:val="Normal"/>
    <w:uiPriority w:val="99"/>
    <w:unhideWhenUsed/>
    <w:rsid w:val="00955808"/>
    <w:pPr>
      <w:numPr>
        <w:numId w:val="8"/>
      </w:numPr>
      <w:tabs>
        <w:tab w:val="clear" w:pos="1080"/>
        <w:tab w:val="num" w:pos="360"/>
        <w:tab w:val="num" w:pos="1440"/>
      </w:tabs>
      <w:spacing w:after="200" w:line="276" w:lineRule="auto"/>
      <w:ind w:left="0" w:firstLine="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">
    <w:name w:val="List Continue"/>
    <w:basedOn w:val="Normal"/>
    <w:uiPriority w:val="99"/>
    <w:unhideWhenUsed/>
    <w:rsid w:val="00955808"/>
    <w:pPr>
      <w:spacing w:after="120" w:line="276" w:lineRule="auto"/>
      <w:ind w:left="36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955808"/>
    <w:pPr>
      <w:spacing w:after="120" w:line="276" w:lineRule="auto"/>
      <w:ind w:left="72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955808"/>
    <w:pPr>
      <w:spacing w:after="120" w:line="276" w:lineRule="auto"/>
      <w:ind w:left="108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955808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="MS Mincho" w:hAnsi="Courier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955808"/>
    <w:rPr>
      <w:rFonts w:ascii="Courier" w:eastAsia="MS Mincho" w:hAnsi="Courier"/>
      <w:lang w:val="en-US" w:eastAsia="en-US"/>
    </w:rPr>
  </w:style>
  <w:style w:type="paragraph" w:customStyle="1" w:styleId="Quote1">
    <w:name w:val="Quote1"/>
    <w:basedOn w:val="Normal"/>
    <w:next w:val="Normal"/>
    <w:uiPriority w:val="29"/>
    <w:qFormat/>
    <w:rsid w:val="00955808"/>
    <w:pPr>
      <w:spacing w:after="200" w:line="276" w:lineRule="auto"/>
    </w:pPr>
    <w:rPr>
      <w:rFonts w:ascii="Cambria" w:eastAsia="MS Mincho" w:hAnsi="Cambria"/>
      <w:i/>
      <w:iCs/>
      <w:color w:val="000000"/>
      <w:sz w:val="22"/>
      <w:szCs w:val="22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955808"/>
    <w:rPr>
      <w:i/>
      <w:iCs/>
      <w:color w:val="000000"/>
    </w:rPr>
  </w:style>
  <w:style w:type="character" w:customStyle="1" w:styleId="Heading4Char">
    <w:name w:val="Heading 4 Char"/>
    <w:basedOn w:val="DefaultParagraphFont"/>
    <w:link w:val="Heading4"/>
    <w:uiPriority w:val="9"/>
    <w:rsid w:val="0095580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95580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95580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95580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95580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955808"/>
    <w:rPr>
      <w:rFonts w:ascii="Arial" w:hAnsi="Arial"/>
      <w:sz w:val="36"/>
      <w:lang w:val="en-GB" w:eastAsia="en-US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955808"/>
    <w:pPr>
      <w:spacing w:after="200"/>
    </w:pPr>
    <w:rPr>
      <w:rFonts w:ascii="Cambria" w:eastAsia="MS Mincho" w:hAnsi="Cambria"/>
      <w:b/>
      <w:bCs/>
      <w:color w:val="4F81BD"/>
      <w:sz w:val="18"/>
      <w:szCs w:val="18"/>
      <w:lang w:val="en-US"/>
    </w:rPr>
  </w:style>
  <w:style w:type="character" w:styleId="Strong">
    <w:name w:val="Strong"/>
    <w:basedOn w:val="DefaultParagraphFont"/>
    <w:uiPriority w:val="22"/>
    <w:qFormat/>
    <w:rsid w:val="00955808"/>
    <w:rPr>
      <w:b/>
      <w:bCs/>
    </w:rPr>
  </w:style>
  <w:style w:type="character" w:styleId="Emphasis">
    <w:name w:val="Emphasis"/>
    <w:basedOn w:val="DefaultParagraphFont"/>
    <w:uiPriority w:val="20"/>
    <w:qFormat/>
    <w:rsid w:val="00955808"/>
    <w:rPr>
      <w:i/>
      <w:iCs/>
    </w:rPr>
  </w:style>
  <w:style w:type="paragraph" w:customStyle="1" w:styleId="IntenseQuote1">
    <w:name w:val="Intense Quote1"/>
    <w:basedOn w:val="Normal"/>
    <w:next w:val="Normal"/>
    <w:uiPriority w:val="30"/>
    <w:qFormat/>
    <w:rsid w:val="00955808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mbria" w:eastAsia="MS Mincho" w:hAnsi="Cambria"/>
      <w:b/>
      <w:bCs/>
      <w:i/>
      <w:iCs/>
      <w:color w:val="4F81BD"/>
      <w:sz w:val="22"/>
      <w:szCs w:val="22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5808"/>
    <w:rPr>
      <w:b/>
      <w:bCs/>
      <w:i/>
      <w:iCs/>
      <w:color w:val="4F81BD"/>
    </w:rPr>
  </w:style>
  <w:style w:type="character" w:customStyle="1" w:styleId="SubtleEmphasis1">
    <w:name w:val="Subtle Emphasis1"/>
    <w:basedOn w:val="DefaultParagraphFont"/>
    <w:uiPriority w:val="19"/>
    <w:qFormat/>
    <w:rsid w:val="00955808"/>
    <w:rPr>
      <w:i/>
      <w:iCs/>
      <w:color w:val="808080"/>
    </w:rPr>
  </w:style>
  <w:style w:type="character" w:customStyle="1" w:styleId="IntenseEmphasis1">
    <w:name w:val="Intense Emphasis1"/>
    <w:basedOn w:val="DefaultParagraphFont"/>
    <w:uiPriority w:val="21"/>
    <w:qFormat/>
    <w:rsid w:val="00955808"/>
    <w:rPr>
      <w:b/>
      <w:bCs/>
      <w:i/>
      <w:iCs/>
      <w:color w:val="4F81BD"/>
    </w:rPr>
  </w:style>
  <w:style w:type="character" w:customStyle="1" w:styleId="SubtleReference1">
    <w:name w:val="Subtle Reference1"/>
    <w:basedOn w:val="DefaultParagraphFont"/>
    <w:uiPriority w:val="31"/>
    <w:qFormat/>
    <w:rsid w:val="00955808"/>
    <w:rPr>
      <w:smallCaps/>
      <w:color w:val="C0504D"/>
      <w:u w:val="single"/>
    </w:rPr>
  </w:style>
  <w:style w:type="character" w:customStyle="1" w:styleId="IntenseReference1">
    <w:name w:val="Intense Reference1"/>
    <w:basedOn w:val="DefaultParagraphFont"/>
    <w:uiPriority w:val="32"/>
    <w:qFormat/>
    <w:rsid w:val="00955808"/>
    <w:rPr>
      <w:b/>
      <w:bCs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955808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580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MS Gothic" w:hAnsi="Calibri"/>
      <w:b/>
      <w:bCs/>
      <w:color w:val="365F91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955808"/>
    <w:rPr>
      <w:rFonts w:ascii="Cambria" w:eastAsia="MS Mincho" w:hAnsi="Cambria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">
    <w:name w:val="Light Shading1"/>
    <w:basedOn w:val="TableNormal"/>
    <w:next w:val="LightShading"/>
    <w:uiPriority w:val="60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next w:val="LightShading-Accent1"/>
    <w:uiPriority w:val="60"/>
    <w:rsid w:val="00955808"/>
    <w:rPr>
      <w:rFonts w:ascii="Cambria" w:eastAsia="MS Mincho" w:hAnsi="Cambria"/>
      <w:color w:val="365F9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-Accent21">
    <w:name w:val="Light Shading - Accent 21"/>
    <w:basedOn w:val="TableNormal"/>
    <w:next w:val="LightShading-Accent2"/>
    <w:uiPriority w:val="60"/>
    <w:rsid w:val="00955808"/>
    <w:rPr>
      <w:rFonts w:ascii="Cambria" w:eastAsia="MS Mincho" w:hAnsi="Cambria"/>
      <w:color w:val="943634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Shading-Accent31">
    <w:name w:val="Light Shading - Accent 31"/>
    <w:basedOn w:val="TableNormal"/>
    <w:next w:val="LightShading-Accent3"/>
    <w:uiPriority w:val="60"/>
    <w:rsid w:val="00955808"/>
    <w:rPr>
      <w:rFonts w:ascii="Cambria" w:eastAsia="MS Mincho" w:hAnsi="Cambria"/>
      <w:color w:val="76923C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LightShading-Accent41">
    <w:name w:val="Light Shading - Accent 41"/>
    <w:basedOn w:val="TableNormal"/>
    <w:next w:val="LightShading-Accent4"/>
    <w:uiPriority w:val="60"/>
    <w:rsid w:val="00955808"/>
    <w:rPr>
      <w:rFonts w:ascii="Cambria" w:eastAsia="MS Mincho" w:hAnsi="Cambria"/>
      <w:color w:val="5F497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LightShading-Accent51">
    <w:name w:val="Light Shading - Accent 51"/>
    <w:basedOn w:val="TableNormal"/>
    <w:next w:val="LightShading-Accent5"/>
    <w:uiPriority w:val="60"/>
    <w:rsid w:val="00955808"/>
    <w:rPr>
      <w:rFonts w:ascii="Cambria" w:eastAsia="MS Mincho" w:hAnsi="Cambria"/>
      <w:color w:val="31849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61">
    <w:name w:val="Light Shading - Accent 61"/>
    <w:basedOn w:val="TableNormal"/>
    <w:next w:val="LightShading-Accent6"/>
    <w:uiPriority w:val="60"/>
    <w:rsid w:val="00955808"/>
    <w:rPr>
      <w:rFonts w:ascii="Cambria" w:eastAsia="MS Mincho" w:hAnsi="Cambria"/>
      <w:color w:val="E36C0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1">
    <w:name w:val="Light List1"/>
    <w:basedOn w:val="TableNormal"/>
    <w:next w:val="LightList"/>
    <w:uiPriority w:val="61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1">
    <w:name w:val="Light List - Accent 21"/>
    <w:basedOn w:val="TableNormal"/>
    <w:next w:val="LightList-Accent2"/>
    <w:uiPriority w:val="61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1">
    <w:name w:val="Light List - Accent 31"/>
    <w:basedOn w:val="TableNormal"/>
    <w:next w:val="LightList-Accent3"/>
    <w:uiPriority w:val="61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ghtList-Accent41">
    <w:name w:val="Light List - Accent 41"/>
    <w:basedOn w:val="TableNormal"/>
    <w:next w:val="LightList-Accent4"/>
    <w:uiPriority w:val="61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ghtList-Accent51">
    <w:name w:val="Light List - Accent 51"/>
    <w:basedOn w:val="TableNormal"/>
    <w:next w:val="LightList-Accent5"/>
    <w:uiPriority w:val="61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1">
    <w:name w:val="Light Grid1"/>
    <w:basedOn w:val="TableNormal"/>
    <w:next w:val="LightGrid"/>
    <w:uiPriority w:val="62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-Accent11">
    <w:name w:val="Light Grid - Accent 11"/>
    <w:basedOn w:val="TableNormal"/>
    <w:next w:val="LightGrid-Accent1"/>
    <w:uiPriority w:val="62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21">
    <w:name w:val="Light Grid - Accent 21"/>
    <w:basedOn w:val="TableNormal"/>
    <w:next w:val="LightGrid-Accent2"/>
    <w:uiPriority w:val="62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1">
    <w:name w:val="Light Grid - Accent 31"/>
    <w:basedOn w:val="TableNormal"/>
    <w:next w:val="LightGrid-Accent3"/>
    <w:uiPriority w:val="62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1">
    <w:name w:val="Light Grid - Accent 41"/>
    <w:basedOn w:val="TableNormal"/>
    <w:next w:val="LightGrid-Accent4"/>
    <w:uiPriority w:val="62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1">
    <w:name w:val="Light Grid - Accent 51"/>
    <w:basedOn w:val="TableNormal"/>
    <w:next w:val="LightGrid-Accent5"/>
    <w:uiPriority w:val="62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ghtGrid-Accent61">
    <w:name w:val="Light Grid - Accent 61"/>
    <w:basedOn w:val="TableNormal"/>
    <w:next w:val="LightGrid-Accent6"/>
    <w:uiPriority w:val="62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MediumShading11">
    <w:name w:val="Medium Shading 11"/>
    <w:basedOn w:val="TableNormal"/>
    <w:next w:val="MediumShading1"/>
    <w:uiPriority w:val="63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1">
    <w:name w:val="Medium Shading 1 - Accent 21"/>
    <w:basedOn w:val="TableNormal"/>
    <w:next w:val="MediumShading1-Accent2"/>
    <w:uiPriority w:val="63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1">
    <w:name w:val="Medium Shading 1 - Accent 31"/>
    <w:basedOn w:val="TableNormal"/>
    <w:next w:val="MediumShading1-Accent3"/>
    <w:uiPriority w:val="63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1">
    <w:name w:val="Medium Shading 1 - Accent 41"/>
    <w:basedOn w:val="TableNormal"/>
    <w:next w:val="MediumShading1-Accent4"/>
    <w:uiPriority w:val="63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1">
    <w:name w:val="Medium Shading 1 - Accent 51"/>
    <w:basedOn w:val="TableNormal"/>
    <w:next w:val="MediumShading1-Accent5"/>
    <w:uiPriority w:val="63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1">
    <w:name w:val="Medium Shading 1 - Accent 61"/>
    <w:basedOn w:val="TableNormal"/>
    <w:next w:val="MediumShading1-Accent6"/>
    <w:uiPriority w:val="63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next w:val="MediumShading2"/>
    <w:uiPriority w:val="64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next w:val="MediumShading2-Accent1"/>
    <w:uiPriority w:val="64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1">
    <w:name w:val="Medium Shading 2 - Accent 21"/>
    <w:basedOn w:val="TableNormal"/>
    <w:next w:val="MediumShading2-Accent2"/>
    <w:uiPriority w:val="64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1">
    <w:name w:val="Medium Shading 2 - Accent 41"/>
    <w:basedOn w:val="TableNormal"/>
    <w:next w:val="MediumShading2-Accent4"/>
    <w:uiPriority w:val="64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1">
    <w:name w:val="Medium Shading 2 - Accent 51"/>
    <w:basedOn w:val="TableNormal"/>
    <w:next w:val="MediumShading2-Accent5"/>
    <w:uiPriority w:val="64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1">
    <w:name w:val="Medium Shading 2 - Accent 61"/>
    <w:basedOn w:val="TableNormal"/>
    <w:next w:val="MediumShading2-Accent6"/>
    <w:uiPriority w:val="64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1">
    <w:name w:val="Medium List 11"/>
    <w:basedOn w:val="TableNormal"/>
    <w:next w:val="MediumList1"/>
    <w:uiPriority w:val="65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ediumList1-Accent11">
    <w:name w:val="Medium List 1 - Accent 11"/>
    <w:basedOn w:val="TableNormal"/>
    <w:next w:val="MediumList1-Accent1"/>
    <w:uiPriority w:val="65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MediumList1-Accent21">
    <w:name w:val="Medium List 1 - Accent 21"/>
    <w:basedOn w:val="TableNormal"/>
    <w:next w:val="MediumList1-Accent2"/>
    <w:uiPriority w:val="65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MediumList1-Accent31">
    <w:name w:val="Medium List 1 - Accent 31"/>
    <w:basedOn w:val="TableNormal"/>
    <w:next w:val="MediumList1-Accent3"/>
    <w:uiPriority w:val="65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MediumList1-Accent41">
    <w:name w:val="Medium List 1 - Accent 41"/>
    <w:basedOn w:val="TableNormal"/>
    <w:next w:val="MediumList1-Accent4"/>
    <w:uiPriority w:val="65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MediumList1-Accent51">
    <w:name w:val="Medium List 1 - Accent 51"/>
    <w:basedOn w:val="TableNormal"/>
    <w:next w:val="MediumList1-Accent5"/>
    <w:uiPriority w:val="65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MediumList1-Accent61">
    <w:name w:val="Medium List 1 - Accent 61"/>
    <w:basedOn w:val="TableNormal"/>
    <w:next w:val="MediumList1-Accent6"/>
    <w:uiPriority w:val="65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MediumList21">
    <w:name w:val="Medium List 21"/>
    <w:basedOn w:val="TableNormal"/>
    <w:next w:val="MediumList2"/>
    <w:uiPriority w:val="66"/>
    <w:rsid w:val="0095580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1">
    <w:name w:val="Medium List 2 - Accent 11"/>
    <w:basedOn w:val="TableNormal"/>
    <w:next w:val="MediumList2-Accent1"/>
    <w:uiPriority w:val="66"/>
    <w:rsid w:val="0095580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1">
    <w:name w:val="Medium List 2 - Accent 21"/>
    <w:basedOn w:val="TableNormal"/>
    <w:next w:val="MediumList2-Accent2"/>
    <w:uiPriority w:val="66"/>
    <w:rsid w:val="0095580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1">
    <w:name w:val="Medium List 2 - Accent 31"/>
    <w:basedOn w:val="TableNormal"/>
    <w:next w:val="MediumList2-Accent3"/>
    <w:uiPriority w:val="66"/>
    <w:rsid w:val="0095580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1">
    <w:name w:val="Medium List 2 - Accent 41"/>
    <w:basedOn w:val="TableNormal"/>
    <w:next w:val="MediumList2-Accent4"/>
    <w:uiPriority w:val="66"/>
    <w:rsid w:val="0095580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1">
    <w:name w:val="Medium List 2 - Accent 51"/>
    <w:basedOn w:val="TableNormal"/>
    <w:next w:val="MediumList2-Accent5"/>
    <w:uiPriority w:val="66"/>
    <w:rsid w:val="0095580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1">
    <w:name w:val="Medium List 2 - Accent 61"/>
    <w:basedOn w:val="TableNormal"/>
    <w:next w:val="MediumList2-Accent6"/>
    <w:uiPriority w:val="66"/>
    <w:rsid w:val="0095580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1">
    <w:name w:val="Medium Grid 11"/>
    <w:basedOn w:val="TableNormal"/>
    <w:next w:val="MediumGrid1"/>
    <w:uiPriority w:val="67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MediumGrid1-Accent11">
    <w:name w:val="Medium Grid 1 - Accent 11"/>
    <w:basedOn w:val="TableNormal"/>
    <w:next w:val="MediumGrid1-Accent1"/>
    <w:uiPriority w:val="67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1-Accent21">
    <w:name w:val="Medium Grid 1 - Accent 21"/>
    <w:basedOn w:val="TableNormal"/>
    <w:next w:val="MediumGrid1-Accent2"/>
    <w:uiPriority w:val="67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MediumGrid1-Accent31">
    <w:name w:val="Medium Grid 1 - Accent 31"/>
    <w:basedOn w:val="TableNormal"/>
    <w:next w:val="MediumGrid1-Accent3"/>
    <w:uiPriority w:val="67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41">
    <w:name w:val="Medium Grid 1 - Accent 41"/>
    <w:basedOn w:val="TableNormal"/>
    <w:next w:val="MediumGrid1-Accent4"/>
    <w:uiPriority w:val="67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MediumGrid1-Accent51">
    <w:name w:val="Medium Grid 1 - Accent 51"/>
    <w:basedOn w:val="TableNormal"/>
    <w:next w:val="MediumGrid1-Accent5"/>
    <w:uiPriority w:val="67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Grid1-Accent61">
    <w:name w:val="Medium Grid 1 - Accent 61"/>
    <w:basedOn w:val="TableNormal"/>
    <w:next w:val="MediumGrid1-Accent6"/>
    <w:uiPriority w:val="67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MediumGrid21">
    <w:name w:val="Medium Grid 21"/>
    <w:basedOn w:val="TableNormal"/>
    <w:next w:val="MediumGrid2"/>
    <w:uiPriority w:val="68"/>
    <w:rsid w:val="0095580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11">
    <w:name w:val="Medium Grid 2 - Accent 11"/>
    <w:basedOn w:val="TableNormal"/>
    <w:next w:val="MediumGrid2-Accent1"/>
    <w:uiPriority w:val="68"/>
    <w:rsid w:val="0095580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21">
    <w:name w:val="Medium Grid 2 - Accent 21"/>
    <w:basedOn w:val="TableNormal"/>
    <w:next w:val="MediumGrid2-Accent2"/>
    <w:uiPriority w:val="68"/>
    <w:rsid w:val="0095580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1">
    <w:name w:val="Medium Grid 2 - Accent 31"/>
    <w:basedOn w:val="TableNormal"/>
    <w:next w:val="MediumGrid2-Accent3"/>
    <w:uiPriority w:val="68"/>
    <w:rsid w:val="0095580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41">
    <w:name w:val="Medium Grid 2 - Accent 41"/>
    <w:basedOn w:val="TableNormal"/>
    <w:next w:val="MediumGrid2-Accent4"/>
    <w:uiPriority w:val="68"/>
    <w:rsid w:val="0095580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51">
    <w:name w:val="Medium Grid 2 - Accent 51"/>
    <w:basedOn w:val="TableNormal"/>
    <w:next w:val="MediumGrid2-Accent5"/>
    <w:uiPriority w:val="68"/>
    <w:rsid w:val="0095580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1">
    <w:name w:val="Medium Grid 2 - Accent 61"/>
    <w:basedOn w:val="TableNormal"/>
    <w:next w:val="MediumGrid2-Accent6"/>
    <w:uiPriority w:val="68"/>
    <w:rsid w:val="0095580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1">
    <w:name w:val="Medium Grid 31"/>
    <w:basedOn w:val="TableNormal"/>
    <w:next w:val="MediumGrid3"/>
    <w:uiPriority w:val="69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MediumGrid3-Accent11">
    <w:name w:val="Medium Grid 3 - Accent 11"/>
    <w:basedOn w:val="TableNormal"/>
    <w:next w:val="MediumGrid3-Accent1"/>
    <w:uiPriority w:val="69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MediumGrid3-Accent21">
    <w:name w:val="Medium Grid 3 - Accent 21"/>
    <w:basedOn w:val="TableNormal"/>
    <w:next w:val="MediumGrid3-Accent2"/>
    <w:uiPriority w:val="69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MediumGrid3-Accent31">
    <w:name w:val="Medium Grid 3 - Accent 31"/>
    <w:basedOn w:val="TableNormal"/>
    <w:next w:val="MediumGrid3-Accent3"/>
    <w:uiPriority w:val="69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MediumGrid3-Accent41">
    <w:name w:val="Medium Grid 3 - Accent 41"/>
    <w:basedOn w:val="TableNormal"/>
    <w:next w:val="MediumGrid3-Accent4"/>
    <w:uiPriority w:val="69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MediumGrid3-Accent51">
    <w:name w:val="Medium Grid 3 - Accent 51"/>
    <w:basedOn w:val="TableNormal"/>
    <w:next w:val="MediumGrid3-Accent5"/>
    <w:uiPriority w:val="69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MediumGrid3-Accent61">
    <w:name w:val="Medium Grid 3 - Accent 61"/>
    <w:basedOn w:val="TableNormal"/>
    <w:next w:val="MediumGrid3-Accent6"/>
    <w:uiPriority w:val="69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DarkList1">
    <w:name w:val="Dark List1"/>
    <w:basedOn w:val="TableNormal"/>
    <w:next w:val="DarkList"/>
    <w:uiPriority w:val="70"/>
    <w:rsid w:val="00955808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DarkList-Accent11">
    <w:name w:val="Dark List - Accent 11"/>
    <w:basedOn w:val="TableNormal"/>
    <w:next w:val="DarkList-Accent1"/>
    <w:uiPriority w:val="70"/>
    <w:rsid w:val="00955808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DarkList-Accent21">
    <w:name w:val="Dark List - Accent 21"/>
    <w:basedOn w:val="TableNormal"/>
    <w:next w:val="DarkList-Accent2"/>
    <w:uiPriority w:val="70"/>
    <w:rsid w:val="00955808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DarkList-Accent31">
    <w:name w:val="Dark List - Accent 31"/>
    <w:basedOn w:val="TableNormal"/>
    <w:next w:val="DarkList-Accent3"/>
    <w:uiPriority w:val="70"/>
    <w:rsid w:val="00955808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DarkList-Accent41">
    <w:name w:val="Dark List - Accent 41"/>
    <w:basedOn w:val="TableNormal"/>
    <w:next w:val="DarkList-Accent4"/>
    <w:uiPriority w:val="70"/>
    <w:rsid w:val="00955808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DarkList-Accent51">
    <w:name w:val="Dark List - Accent 51"/>
    <w:basedOn w:val="TableNormal"/>
    <w:next w:val="DarkList-Accent5"/>
    <w:uiPriority w:val="70"/>
    <w:rsid w:val="00955808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DarkList-Accent61">
    <w:name w:val="Dark List - Accent 61"/>
    <w:basedOn w:val="TableNormal"/>
    <w:next w:val="DarkList-Accent6"/>
    <w:uiPriority w:val="70"/>
    <w:rsid w:val="00955808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ColorfulShading1">
    <w:name w:val="Colorful Shading1"/>
    <w:basedOn w:val="TableNormal"/>
    <w:next w:val="ColorfulShading"/>
    <w:uiPriority w:val="71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11">
    <w:name w:val="Colorful Shading - Accent 11"/>
    <w:basedOn w:val="TableNormal"/>
    <w:next w:val="ColorfulShading-Accent1"/>
    <w:uiPriority w:val="71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21">
    <w:name w:val="Colorful Shading - Accent 21"/>
    <w:basedOn w:val="TableNormal"/>
    <w:next w:val="ColorfulShading-Accent2"/>
    <w:uiPriority w:val="71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31">
    <w:name w:val="Colorful Shading - Accent 31"/>
    <w:basedOn w:val="TableNormal"/>
    <w:next w:val="ColorfulShading-Accent3"/>
    <w:uiPriority w:val="71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Shading-Accent41">
    <w:name w:val="Colorful Shading - Accent 41"/>
    <w:basedOn w:val="TableNormal"/>
    <w:next w:val="ColorfulShading-Accent4"/>
    <w:uiPriority w:val="71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51">
    <w:name w:val="Colorful Shading - Accent 51"/>
    <w:basedOn w:val="TableNormal"/>
    <w:next w:val="ColorfulShading-Accent5"/>
    <w:uiPriority w:val="71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61">
    <w:name w:val="Colorful Shading - Accent 61"/>
    <w:basedOn w:val="TableNormal"/>
    <w:next w:val="ColorfulShading-Accent6"/>
    <w:uiPriority w:val="71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1">
    <w:name w:val="Colorful List1"/>
    <w:basedOn w:val="TableNormal"/>
    <w:next w:val="ColorfulList"/>
    <w:uiPriority w:val="72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List-Accent11">
    <w:name w:val="Colorful List - Accent 11"/>
    <w:basedOn w:val="TableNormal"/>
    <w:next w:val="ColorfulList-Accent1"/>
    <w:uiPriority w:val="72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ColorfulList-Accent21">
    <w:name w:val="Colorful List - Accent 21"/>
    <w:basedOn w:val="TableNormal"/>
    <w:next w:val="ColorfulList-Accent2"/>
    <w:uiPriority w:val="72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ColorfulList-Accent31">
    <w:name w:val="Colorful List - Accent 31"/>
    <w:basedOn w:val="TableNormal"/>
    <w:next w:val="ColorfulList-Accent3"/>
    <w:uiPriority w:val="72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ColorfulList-Accent41">
    <w:name w:val="Colorful List - Accent 41"/>
    <w:basedOn w:val="TableNormal"/>
    <w:next w:val="ColorfulList-Accent4"/>
    <w:uiPriority w:val="72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ColorfulList-Accent51">
    <w:name w:val="Colorful List - Accent 51"/>
    <w:basedOn w:val="TableNormal"/>
    <w:next w:val="ColorfulList-Accent5"/>
    <w:uiPriority w:val="72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ColorfulList-Accent61">
    <w:name w:val="Colorful List - Accent 61"/>
    <w:basedOn w:val="TableNormal"/>
    <w:next w:val="ColorfulList-Accent6"/>
    <w:uiPriority w:val="72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ColorfulGrid1">
    <w:name w:val="Colorful Grid1"/>
    <w:basedOn w:val="TableNormal"/>
    <w:next w:val="ColorfulGrid"/>
    <w:uiPriority w:val="73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ColorfulGrid-Accent11">
    <w:name w:val="Colorful Grid - Accent 11"/>
    <w:basedOn w:val="TableNormal"/>
    <w:next w:val="ColorfulGrid-Accent1"/>
    <w:uiPriority w:val="73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21">
    <w:name w:val="Colorful Grid - Accent 21"/>
    <w:basedOn w:val="TableNormal"/>
    <w:next w:val="ColorfulGrid-Accent2"/>
    <w:uiPriority w:val="73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ColorfulGrid-Accent31">
    <w:name w:val="Colorful Grid - Accent 31"/>
    <w:basedOn w:val="TableNormal"/>
    <w:next w:val="ColorfulGrid-Accent3"/>
    <w:uiPriority w:val="73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Grid-Accent41">
    <w:name w:val="Colorful Grid - Accent 41"/>
    <w:basedOn w:val="TableNormal"/>
    <w:next w:val="ColorfulGrid-Accent4"/>
    <w:uiPriority w:val="73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ColorfulGrid-Accent51">
    <w:name w:val="Colorful Grid - Accent 51"/>
    <w:basedOn w:val="TableNormal"/>
    <w:next w:val="ColorfulGrid-Accent5"/>
    <w:uiPriority w:val="73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olorfulGrid-Accent61">
    <w:name w:val="Colorful Grid - Accent 61"/>
    <w:basedOn w:val="TableNormal"/>
    <w:next w:val="ColorfulGrid-Accent6"/>
    <w:uiPriority w:val="73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955808"/>
    <w:pPr>
      <w:spacing w:after="0"/>
      <w:contextualSpacing/>
    </w:pPr>
    <w:rPr>
      <w:rFonts w:ascii="Calibri" w:eastAsia="MS Gothic" w:hAnsi="Calibri"/>
      <w:color w:val="17365D"/>
      <w:spacing w:val="5"/>
      <w:kern w:val="28"/>
      <w:sz w:val="52"/>
      <w:szCs w:val="52"/>
      <w:lang w:val="fr-FR" w:eastAsia="fr-FR"/>
    </w:rPr>
  </w:style>
  <w:style w:type="character" w:customStyle="1" w:styleId="TitleChar1">
    <w:name w:val="Title Char1"/>
    <w:basedOn w:val="DefaultParagraphFont"/>
    <w:link w:val="Title"/>
    <w:rsid w:val="0095580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5808"/>
    <w:pPr>
      <w:numPr>
        <w:ilvl w:val="1"/>
      </w:numPr>
      <w:spacing w:after="160"/>
    </w:pPr>
    <w:rPr>
      <w:rFonts w:ascii="Calibri" w:eastAsia="MS Gothic" w:hAnsi="Calibri"/>
      <w:i/>
      <w:iCs/>
      <w:color w:val="4F81BD"/>
      <w:spacing w:val="15"/>
      <w:sz w:val="24"/>
      <w:szCs w:val="24"/>
      <w:lang w:val="fr-FR" w:eastAsia="fr-FR"/>
    </w:rPr>
  </w:style>
  <w:style w:type="character" w:customStyle="1" w:styleId="SubtitleChar1">
    <w:name w:val="Subtitle Char1"/>
    <w:basedOn w:val="DefaultParagraphFont"/>
    <w:link w:val="Subtitle"/>
    <w:rsid w:val="0095580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55808"/>
    <w:pPr>
      <w:spacing w:before="200" w:after="160"/>
      <w:ind w:left="864" w:right="864"/>
      <w:jc w:val="center"/>
    </w:pPr>
    <w:rPr>
      <w:rFonts w:ascii="CG Times (WN)" w:hAnsi="CG Times (WN)"/>
      <w:i/>
      <w:iCs/>
      <w:color w:val="000000"/>
      <w:lang w:val="fr-FR" w:eastAsia="fr-FR"/>
    </w:rPr>
  </w:style>
  <w:style w:type="character" w:customStyle="1" w:styleId="QuoteChar1">
    <w:name w:val="Quote Char1"/>
    <w:basedOn w:val="DefaultParagraphFont"/>
    <w:link w:val="Quote"/>
    <w:uiPriority w:val="29"/>
    <w:rsid w:val="0095580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580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b/>
      <w:bCs/>
      <w:i/>
      <w:iCs/>
      <w:color w:val="4F81BD"/>
      <w:lang w:val="fr-FR" w:eastAsia="fr-FR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955808"/>
    <w:rPr>
      <w:rFonts w:ascii="Times New Roman" w:hAnsi="Times New Roman"/>
      <w:i/>
      <w:iCs/>
      <w:color w:val="4F81BD" w:themeColor="accent1"/>
      <w:lang w:val="en-GB" w:eastAsia="en-US"/>
    </w:rPr>
  </w:style>
  <w:style w:type="character" w:styleId="SubtleEmphasis">
    <w:name w:val="Subtle Emphasis"/>
    <w:basedOn w:val="DefaultParagraphFont"/>
    <w:uiPriority w:val="19"/>
    <w:qFormat/>
    <w:rsid w:val="00955808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955808"/>
    <w:rPr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955808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955808"/>
    <w:rPr>
      <w:b/>
      <w:bCs/>
      <w:smallCaps/>
      <w:color w:val="4F81BD" w:themeColor="accent1"/>
      <w:spacing w:val="5"/>
    </w:rPr>
  </w:style>
  <w:style w:type="table" w:styleId="LightShading">
    <w:name w:val="Light Shading"/>
    <w:basedOn w:val="TableNormal"/>
    <w:uiPriority w:val="60"/>
    <w:semiHidden/>
    <w:unhideWhenUsed/>
    <w:rsid w:val="00955808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955808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955808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95580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955808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95580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955808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semiHidden/>
    <w:unhideWhenUsed/>
    <w:rsid w:val="00955808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955808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955808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955808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955808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955808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955808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955808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955808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955808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955808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955808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955808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955808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955808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955808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955808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955808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955808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955808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955808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95580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95580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95580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95580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95580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95580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95580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955808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955808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955808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955808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955808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955808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955808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95580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95580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95580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95580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95580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95580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95580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955808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955808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955808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955808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955808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955808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955808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95580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95580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95580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95580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95580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95580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95580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955808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955808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955808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955808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955808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955808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955808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semiHidden/>
    <w:unhideWhenUsed/>
    <w:rsid w:val="00955808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955808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955808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955808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955808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955808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955808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955808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955808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955808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955808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955808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955808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955808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semiHidden/>
    <w:unhideWhenUsed/>
    <w:rsid w:val="00955808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955808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955808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955808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955808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955808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955808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semiHidden/>
    <w:unhideWhenUsed/>
    <w:rsid w:val="00955808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955808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955808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955808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955808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955808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955808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NoList2">
    <w:name w:val="No List2"/>
    <w:next w:val="NoList"/>
    <w:uiPriority w:val="99"/>
    <w:semiHidden/>
    <w:unhideWhenUsed/>
    <w:rsid w:val="00955808"/>
  </w:style>
  <w:style w:type="paragraph" w:customStyle="1" w:styleId="Caption2">
    <w:name w:val="Caption2"/>
    <w:basedOn w:val="Normal"/>
    <w:next w:val="Normal"/>
    <w:uiPriority w:val="35"/>
    <w:semiHidden/>
    <w:unhideWhenUsed/>
    <w:qFormat/>
    <w:rsid w:val="00955808"/>
    <w:pPr>
      <w:spacing w:after="200"/>
    </w:pPr>
    <w:rPr>
      <w:rFonts w:ascii="Cambria" w:eastAsia="MS Mincho" w:hAnsi="Cambria"/>
      <w:b/>
      <w:bCs/>
      <w:color w:val="4F81BD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955808"/>
    <w:rPr>
      <w:rFonts w:ascii="Cambria" w:eastAsia="MS Mincho" w:hAnsi="Cambria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2">
    <w:name w:val="Light Shading2"/>
    <w:basedOn w:val="TableNormal"/>
    <w:next w:val="LightShading"/>
    <w:uiPriority w:val="60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2">
    <w:name w:val="Light Shading - Accent 12"/>
    <w:basedOn w:val="TableNormal"/>
    <w:next w:val="LightShading-Accent1"/>
    <w:uiPriority w:val="60"/>
    <w:rsid w:val="00955808"/>
    <w:rPr>
      <w:rFonts w:ascii="Cambria" w:eastAsia="MS Mincho" w:hAnsi="Cambria"/>
      <w:color w:val="365F9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-Accent22">
    <w:name w:val="Light Shading - Accent 22"/>
    <w:basedOn w:val="TableNormal"/>
    <w:next w:val="LightShading-Accent2"/>
    <w:uiPriority w:val="60"/>
    <w:rsid w:val="00955808"/>
    <w:rPr>
      <w:rFonts w:ascii="Cambria" w:eastAsia="MS Mincho" w:hAnsi="Cambria"/>
      <w:color w:val="943634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Shading-Accent32">
    <w:name w:val="Light Shading - Accent 32"/>
    <w:basedOn w:val="TableNormal"/>
    <w:next w:val="LightShading-Accent3"/>
    <w:uiPriority w:val="60"/>
    <w:rsid w:val="00955808"/>
    <w:rPr>
      <w:rFonts w:ascii="Cambria" w:eastAsia="MS Mincho" w:hAnsi="Cambria"/>
      <w:color w:val="76923C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LightShading-Accent42">
    <w:name w:val="Light Shading - Accent 42"/>
    <w:basedOn w:val="TableNormal"/>
    <w:next w:val="LightShading-Accent4"/>
    <w:uiPriority w:val="60"/>
    <w:rsid w:val="00955808"/>
    <w:rPr>
      <w:rFonts w:ascii="Cambria" w:eastAsia="MS Mincho" w:hAnsi="Cambria"/>
      <w:color w:val="5F497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LightShading-Accent52">
    <w:name w:val="Light Shading - Accent 52"/>
    <w:basedOn w:val="TableNormal"/>
    <w:next w:val="LightShading-Accent5"/>
    <w:uiPriority w:val="60"/>
    <w:rsid w:val="00955808"/>
    <w:rPr>
      <w:rFonts w:ascii="Cambria" w:eastAsia="MS Mincho" w:hAnsi="Cambria"/>
      <w:color w:val="31849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62">
    <w:name w:val="Light Shading - Accent 62"/>
    <w:basedOn w:val="TableNormal"/>
    <w:next w:val="LightShading-Accent6"/>
    <w:uiPriority w:val="60"/>
    <w:rsid w:val="00955808"/>
    <w:rPr>
      <w:rFonts w:ascii="Cambria" w:eastAsia="MS Mincho" w:hAnsi="Cambria"/>
      <w:color w:val="E36C0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2">
    <w:name w:val="Light List2"/>
    <w:basedOn w:val="TableNormal"/>
    <w:next w:val="LightList"/>
    <w:uiPriority w:val="61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2">
    <w:name w:val="Light List - Accent 12"/>
    <w:basedOn w:val="TableNormal"/>
    <w:next w:val="LightList-Accent1"/>
    <w:uiPriority w:val="61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2">
    <w:name w:val="Light List - Accent 22"/>
    <w:basedOn w:val="TableNormal"/>
    <w:next w:val="LightList-Accent2"/>
    <w:uiPriority w:val="61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2">
    <w:name w:val="Light List - Accent 32"/>
    <w:basedOn w:val="TableNormal"/>
    <w:next w:val="LightList-Accent3"/>
    <w:uiPriority w:val="61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ghtList-Accent42">
    <w:name w:val="Light List - Accent 42"/>
    <w:basedOn w:val="TableNormal"/>
    <w:next w:val="LightList-Accent4"/>
    <w:uiPriority w:val="61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ghtList-Accent52">
    <w:name w:val="Light List - Accent 52"/>
    <w:basedOn w:val="TableNormal"/>
    <w:next w:val="LightList-Accent5"/>
    <w:uiPriority w:val="61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ghtList-Accent62">
    <w:name w:val="Light List - Accent 62"/>
    <w:basedOn w:val="TableNormal"/>
    <w:next w:val="LightList-Accent6"/>
    <w:uiPriority w:val="61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2">
    <w:name w:val="Light Grid2"/>
    <w:basedOn w:val="TableNormal"/>
    <w:next w:val="LightGrid"/>
    <w:uiPriority w:val="62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-Accent12">
    <w:name w:val="Light Grid - Accent 12"/>
    <w:basedOn w:val="TableNormal"/>
    <w:next w:val="LightGrid-Accent1"/>
    <w:uiPriority w:val="62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22">
    <w:name w:val="Light Grid - Accent 22"/>
    <w:basedOn w:val="TableNormal"/>
    <w:next w:val="LightGrid-Accent2"/>
    <w:uiPriority w:val="62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2">
    <w:name w:val="Light Grid - Accent 32"/>
    <w:basedOn w:val="TableNormal"/>
    <w:next w:val="LightGrid-Accent3"/>
    <w:uiPriority w:val="62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2">
    <w:name w:val="Light Grid - Accent 42"/>
    <w:basedOn w:val="TableNormal"/>
    <w:next w:val="LightGrid-Accent4"/>
    <w:uiPriority w:val="62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2">
    <w:name w:val="Light Grid - Accent 52"/>
    <w:basedOn w:val="TableNormal"/>
    <w:next w:val="LightGrid-Accent5"/>
    <w:uiPriority w:val="62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ghtGrid-Accent62">
    <w:name w:val="Light Grid - Accent 62"/>
    <w:basedOn w:val="TableNormal"/>
    <w:next w:val="LightGrid-Accent6"/>
    <w:uiPriority w:val="62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MediumShading12">
    <w:name w:val="Medium Shading 12"/>
    <w:basedOn w:val="TableNormal"/>
    <w:next w:val="MediumShading1"/>
    <w:uiPriority w:val="63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2">
    <w:name w:val="Medium Shading 1 - Accent 12"/>
    <w:basedOn w:val="TableNormal"/>
    <w:next w:val="MediumShading1-Accent1"/>
    <w:uiPriority w:val="63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2">
    <w:name w:val="Medium Shading 1 - Accent 22"/>
    <w:basedOn w:val="TableNormal"/>
    <w:next w:val="MediumShading1-Accent2"/>
    <w:uiPriority w:val="63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2">
    <w:name w:val="Medium Shading 1 - Accent 32"/>
    <w:basedOn w:val="TableNormal"/>
    <w:next w:val="MediumShading1-Accent3"/>
    <w:uiPriority w:val="63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2">
    <w:name w:val="Medium Shading 1 - Accent 42"/>
    <w:basedOn w:val="TableNormal"/>
    <w:next w:val="MediumShading1-Accent4"/>
    <w:uiPriority w:val="63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2">
    <w:name w:val="Medium Shading 1 - Accent 52"/>
    <w:basedOn w:val="TableNormal"/>
    <w:next w:val="MediumShading1-Accent5"/>
    <w:uiPriority w:val="63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2">
    <w:name w:val="Medium Shading 1 - Accent 62"/>
    <w:basedOn w:val="TableNormal"/>
    <w:next w:val="MediumShading1-Accent6"/>
    <w:uiPriority w:val="63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2">
    <w:name w:val="Medium Shading 22"/>
    <w:basedOn w:val="TableNormal"/>
    <w:next w:val="MediumShading2"/>
    <w:uiPriority w:val="64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2">
    <w:name w:val="Medium Shading 2 - Accent 12"/>
    <w:basedOn w:val="TableNormal"/>
    <w:next w:val="MediumShading2-Accent1"/>
    <w:uiPriority w:val="64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2">
    <w:name w:val="Medium Shading 2 - Accent 22"/>
    <w:basedOn w:val="TableNormal"/>
    <w:next w:val="MediumShading2-Accent2"/>
    <w:uiPriority w:val="64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2">
    <w:name w:val="Medium Shading 2 - Accent 32"/>
    <w:basedOn w:val="TableNormal"/>
    <w:next w:val="MediumShading2-Accent3"/>
    <w:uiPriority w:val="64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2">
    <w:name w:val="Medium Shading 2 - Accent 42"/>
    <w:basedOn w:val="TableNormal"/>
    <w:next w:val="MediumShading2-Accent4"/>
    <w:uiPriority w:val="64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2">
    <w:name w:val="Medium Shading 2 - Accent 52"/>
    <w:basedOn w:val="TableNormal"/>
    <w:next w:val="MediumShading2-Accent5"/>
    <w:uiPriority w:val="64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2">
    <w:name w:val="Medium Shading 2 - Accent 62"/>
    <w:basedOn w:val="TableNormal"/>
    <w:next w:val="MediumShading2-Accent6"/>
    <w:uiPriority w:val="64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2">
    <w:name w:val="Medium List 12"/>
    <w:basedOn w:val="TableNormal"/>
    <w:next w:val="MediumList1"/>
    <w:uiPriority w:val="65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ediumList1-Accent12">
    <w:name w:val="Medium List 1 - Accent 12"/>
    <w:basedOn w:val="TableNormal"/>
    <w:next w:val="MediumList1-Accent1"/>
    <w:uiPriority w:val="65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MediumList1-Accent22">
    <w:name w:val="Medium List 1 - Accent 22"/>
    <w:basedOn w:val="TableNormal"/>
    <w:next w:val="MediumList1-Accent2"/>
    <w:uiPriority w:val="65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MediumList1-Accent32">
    <w:name w:val="Medium List 1 - Accent 32"/>
    <w:basedOn w:val="TableNormal"/>
    <w:next w:val="MediumList1-Accent3"/>
    <w:uiPriority w:val="65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MediumList1-Accent42">
    <w:name w:val="Medium List 1 - Accent 42"/>
    <w:basedOn w:val="TableNormal"/>
    <w:next w:val="MediumList1-Accent4"/>
    <w:uiPriority w:val="65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MediumList1-Accent52">
    <w:name w:val="Medium List 1 - Accent 52"/>
    <w:basedOn w:val="TableNormal"/>
    <w:next w:val="MediumList1-Accent5"/>
    <w:uiPriority w:val="65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MediumList1-Accent62">
    <w:name w:val="Medium List 1 - Accent 62"/>
    <w:basedOn w:val="TableNormal"/>
    <w:next w:val="MediumList1-Accent6"/>
    <w:uiPriority w:val="65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MediumList22">
    <w:name w:val="Medium List 22"/>
    <w:basedOn w:val="TableNormal"/>
    <w:next w:val="MediumList2"/>
    <w:uiPriority w:val="66"/>
    <w:rsid w:val="0095580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2">
    <w:name w:val="Medium List 2 - Accent 12"/>
    <w:basedOn w:val="TableNormal"/>
    <w:next w:val="MediumList2-Accent1"/>
    <w:uiPriority w:val="66"/>
    <w:rsid w:val="0095580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2">
    <w:name w:val="Medium List 2 - Accent 22"/>
    <w:basedOn w:val="TableNormal"/>
    <w:next w:val="MediumList2-Accent2"/>
    <w:uiPriority w:val="66"/>
    <w:rsid w:val="0095580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2">
    <w:name w:val="Medium List 2 - Accent 32"/>
    <w:basedOn w:val="TableNormal"/>
    <w:next w:val="MediumList2-Accent3"/>
    <w:uiPriority w:val="66"/>
    <w:rsid w:val="0095580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2">
    <w:name w:val="Medium List 2 - Accent 42"/>
    <w:basedOn w:val="TableNormal"/>
    <w:next w:val="MediumList2-Accent4"/>
    <w:uiPriority w:val="66"/>
    <w:rsid w:val="0095580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2">
    <w:name w:val="Medium List 2 - Accent 52"/>
    <w:basedOn w:val="TableNormal"/>
    <w:next w:val="MediumList2-Accent5"/>
    <w:uiPriority w:val="66"/>
    <w:rsid w:val="0095580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2">
    <w:name w:val="Medium List 2 - Accent 62"/>
    <w:basedOn w:val="TableNormal"/>
    <w:next w:val="MediumList2-Accent6"/>
    <w:uiPriority w:val="66"/>
    <w:rsid w:val="0095580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2">
    <w:name w:val="Medium Grid 12"/>
    <w:basedOn w:val="TableNormal"/>
    <w:next w:val="MediumGrid1"/>
    <w:uiPriority w:val="67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MediumGrid1-Accent12">
    <w:name w:val="Medium Grid 1 - Accent 12"/>
    <w:basedOn w:val="TableNormal"/>
    <w:next w:val="MediumGrid1-Accent1"/>
    <w:uiPriority w:val="67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1-Accent22">
    <w:name w:val="Medium Grid 1 - Accent 22"/>
    <w:basedOn w:val="TableNormal"/>
    <w:next w:val="MediumGrid1-Accent2"/>
    <w:uiPriority w:val="67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MediumGrid1-Accent32">
    <w:name w:val="Medium Grid 1 - Accent 32"/>
    <w:basedOn w:val="TableNormal"/>
    <w:next w:val="MediumGrid1-Accent3"/>
    <w:uiPriority w:val="67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42">
    <w:name w:val="Medium Grid 1 - Accent 42"/>
    <w:basedOn w:val="TableNormal"/>
    <w:next w:val="MediumGrid1-Accent4"/>
    <w:uiPriority w:val="67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MediumGrid1-Accent52">
    <w:name w:val="Medium Grid 1 - Accent 52"/>
    <w:basedOn w:val="TableNormal"/>
    <w:next w:val="MediumGrid1-Accent5"/>
    <w:uiPriority w:val="67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Grid1-Accent62">
    <w:name w:val="Medium Grid 1 - Accent 62"/>
    <w:basedOn w:val="TableNormal"/>
    <w:next w:val="MediumGrid1-Accent6"/>
    <w:uiPriority w:val="67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MediumGrid22">
    <w:name w:val="Medium Grid 22"/>
    <w:basedOn w:val="TableNormal"/>
    <w:next w:val="MediumGrid2"/>
    <w:uiPriority w:val="68"/>
    <w:rsid w:val="0095580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12">
    <w:name w:val="Medium Grid 2 - Accent 12"/>
    <w:basedOn w:val="TableNormal"/>
    <w:next w:val="MediumGrid2-Accent1"/>
    <w:uiPriority w:val="68"/>
    <w:rsid w:val="0095580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22">
    <w:name w:val="Medium Grid 2 - Accent 22"/>
    <w:basedOn w:val="TableNormal"/>
    <w:next w:val="MediumGrid2-Accent2"/>
    <w:uiPriority w:val="68"/>
    <w:rsid w:val="0095580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2">
    <w:name w:val="Medium Grid 2 - Accent 32"/>
    <w:basedOn w:val="TableNormal"/>
    <w:next w:val="MediumGrid2-Accent3"/>
    <w:uiPriority w:val="68"/>
    <w:rsid w:val="0095580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42">
    <w:name w:val="Medium Grid 2 - Accent 42"/>
    <w:basedOn w:val="TableNormal"/>
    <w:next w:val="MediumGrid2-Accent4"/>
    <w:uiPriority w:val="68"/>
    <w:rsid w:val="0095580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52">
    <w:name w:val="Medium Grid 2 - Accent 52"/>
    <w:basedOn w:val="TableNormal"/>
    <w:next w:val="MediumGrid2-Accent5"/>
    <w:uiPriority w:val="68"/>
    <w:rsid w:val="0095580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2">
    <w:name w:val="Medium Grid 2 - Accent 62"/>
    <w:basedOn w:val="TableNormal"/>
    <w:next w:val="MediumGrid2-Accent6"/>
    <w:uiPriority w:val="68"/>
    <w:rsid w:val="00955808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2">
    <w:name w:val="Medium Grid 32"/>
    <w:basedOn w:val="TableNormal"/>
    <w:next w:val="MediumGrid3"/>
    <w:uiPriority w:val="69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MediumGrid3-Accent12">
    <w:name w:val="Medium Grid 3 - Accent 12"/>
    <w:basedOn w:val="TableNormal"/>
    <w:next w:val="MediumGrid3-Accent1"/>
    <w:uiPriority w:val="69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MediumGrid3-Accent22">
    <w:name w:val="Medium Grid 3 - Accent 22"/>
    <w:basedOn w:val="TableNormal"/>
    <w:next w:val="MediumGrid3-Accent2"/>
    <w:uiPriority w:val="69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MediumGrid3-Accent32">
    <w:name w:val="Medium Grid 3 - Accent 32"/>
    <w:basedOn w:val="TableNormal"/>
    <w:next w:val="MediumGrid3-Accent3"/>
    <w:uiPriority w:val="69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MediumGrid3-Accent42">
    <w:name w:val="Medium Grid 3 - Accent 42"/>
    <w:basedOn w:val="TableNormal"/>
    <w:next w:val="MediumGrid3-Accent4"/>
    <w:uiPriority w:val="69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MediumGrid3-Accent52">
    <w:name w:val="Medium Grid 3 - Accent 52"/>
    <w:basedOn w:val="TableNormal"/>
    <w:next w:val="MediumGrid3-Accent5"/>
    <w:uiPriority w:val="69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MediumGrid3-Accent62">
    <w:name w:val="Medium Grid 3 - Accent 62"/>
    <w:basedOn w:val="TableNormal"/>
    <w:next w:val="MediumGrid3-Accent6"/>
    <w:uiPriority w:val="69"/>
    <w:rsid w:val="00955808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DarkList2">
    <w:name w:val="Dark List2"/>
    <w:basedOn w:val="TableNormal"/>
    <w:next w:val="DarkList"/>
    <w:uiPriority w:val="70"/>
    <w:rsid w:val="00955808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DarkList-Accent12">
    <w:name w:val="Dark List - Accent 12"/>
    <w:basedOn w:val="TableNormal"/>
    <w:next w:val="DarkList-Accent1"/>
    <w:uiPriority w:val="70"/>
    <w:rsid w:val="00955808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DarkList-Accent22">
    <w:name w:val="Dark List - Accent 22"/>
    <w:basedOn w:val="TableNormal"/>
    <w:next w:val="DarkList-Accent2"/>
    <w:uiPriority w:val="70"/>
    <w:rsid w:val="00955808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DarkList-Accent32">
    <w:name w:val="Dark List - Accent 32"/>
    <w:basedOn w:val="TableNormal"/>
    <w:next w:val="DarkList-Accent3"/>
    <w:uiPriority w:val="70"/>
    <w:rsid w:val="00955808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DarkList-Accent42">
    <w:name w:val="Dark List - Accent 42"/>
    <w:basedOn w:val="TableNormal"/>
    <w:next w:val="DarkList-Accent4"/>
    <w:uiPriority w:val="70"/>
    <w:rsid w:val="00955808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DarkList-Accent52">
    <w:name w:val="Dark List - Accent 52"/>
    <w:basedOn w:val="TableNormal"/>
    <w:next w:val="DarkList-Accent5"/>
    <w:uiPriority w:val="70"/>
    <w:rsid w:val="00955808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DarkList-Accent62">
    <w:name w:val="Dark List - Accent 62"/>
    <w:basedOn w:val="TableNormal"/>
    <w:next w:val="DarkList-Accent6"/>
    <w:uiPriority w:val="70"/>
    <w:rsid w:val="00955808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ColorfulShading2">
    <w:name w:val="Colorful Shading2"/>
    <w:basedOn w:val="TableNormal"/>
    <w:next w:val="ColorfulShading"/>
    <w:uiPriority w:val="71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12">
    <w:name w:val="Colorful Shading - Accent 12"/>
    <w:basedOn w:val="TableNormal"/>
    <w:next w:val="ColorfulShading-Accent1"/>
    <w:uiPriority w:val="71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22">
    <w:name w:val="Colorful Shading - Accent 22"/>
    <w:basedOn w:val="TableNormal"/>
    <w:next w:val="ColorfulShading-Accent2"/>
    <w:uiPriority w:val="71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32">
    <w:name w:val="Colorful Shading - Accent 32"/>
    <w:basedOn w:val="TableNormal"/>
    <w:next w:val="ColorfulShading-Accent3"/>
    <w:uiPriority w:val="71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Shading-Accent42">
    <w:name w:val="Colorful Shading - Accent 42"/>
    <w:basedOn w:val="TableNormal"/>
    <w:next w:val="ColorfulShading-Accent4"/>
    <w:uiPriority w:val="71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52">
    <w:name w:val="Colorful Shading - Accent 52"/>
    <w:basedOn w:val="TableNormal"/>
    <w:next w:val="ColorfulShading-Accent5"/>
    <w:uiPriority w:val="71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62">
    <w:name w:val="Colorful Shading - Accent 62"/>
    <w:basedOn w:val="TableNormal"/>
    <w:next w:val="ColorfulShading-Accent6"/>
    <w:uiPriority w:val="71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2">
    <w:name w:val="Colorful List2"/>
    <w:basedOn w:val="TableNormal"/>
    <w:next w:val="ColorfulList"/>
    <w:uiPriority w:val="72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List-Accent12">
    <w:name w:val="Colorful List - Accent 12"/>
    <w:basedOn w:val="TableNormal"/>
    <w:next w:val="ColorfulList-Accent1"/>
    <w:uiPriority w:val="72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ColorfulList-Accent22">
    <w:name w:val="Colorful List - Accent 22"/>
    <w:basedOn w:val="TableNormal"/>
    <w:next w:val="ColorfulList-Accent2"/>
    <w:uiPriority w:val="72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ColorfulList-Accent32">
    <w:name w:val="Colorful List - Accent 32"/>
    <w:basedOn w:val="TableNormal"/>
    <w:next w:val="ColorfulList-Accent3"/>
    <w:uiPriority w:val="72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ColorfulList-Accent42">
    <w:name w:val="Colorful List - Accent 42"/>
    <w:basedOn w:val="TableNormal"/>
    <w:next w:val="ColorfulList-Accent4"/>
    <w:uiPriority w:val="72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ColorfulList-Accent52">
    <w:name w:val="Colorful List - Accent 52"/>
    <w:basedOn w:val="TableNormal"/>
    <w:next w:val="ColorfulList-Accent5"/>
    <w:uiPriority w:val="72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ColorfulList-Accent62">
    <w:name w:val="Colorful List - Accent 62"/>
    <w:basedOn w:val="TableNormal"/>
    <w:next w:val="ColorfulList-Accent6"/>
    <w:uiPriority w:val="72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ColorfulGrid2">
    <w:name w:val="Colorful Grid2"/>
    <w:basedOn w:val="TableNormal"/>
    <w:next w:val="ColorfulGrid"/>
    <w:uiPriority w:val="73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ColorfulGrid-Accent12">
    <w:name w:val="Colorful Grid - Accent 12"/>
    <w:basedOn w:val="TableNormal"/>
    <w:next w:val="ColorfulGrid-Accent1"/>
    <w:uiPriority w:val="73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22">
    <w:name w:val="Colorful Grid - Accent 22"/>
    <w:basedOn w:val="TableNormal"/>
    <w:next w:val="ColorfulGrid-Accent2"/>
    <w:uiPriority w:val="73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ColorfulGrid-Accent32">
    <w:name w:val="Colorful Grid - Accent 32"/>
    <w:basedOn w:val="TableNormal"/>
    <w:next w:val="ColorfulGrid-Accent3"/>
    <w:uiPriority w:val="73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Grid-Accent42">
    <w:name w:val="Colorful Grid - Accent 42"/>
    <w:basedOn w:val="TableNormal"/>
    <w:next w:val="ColorfulGrid-Accent4"/>
    <w:uiPriority w:val="73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ColorfulGrid-Accent52">
    <w:name w:val="Colorful Grid - Accent 52"/>
    <w:basedOn w:val="TableNormal"/>
    <w:next w:val="ColorfulGrid-Accent5"/>
    <w:uiPriority w:val="73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olorfulGrid-Accent62">
    <w:name w:val="Colorful Grid - Accent 62"/>
    <w:basedOn w:val="TableNormal"/>
    <w:next w:val="ColorfulGrid-Accent6"/>
    <w:uiPriority w:val="73"/>
    <w:rsid w:val="00955808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593%2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59</Pages>
  <Words>23220</Words>
  <Characters>132355</Characters>
  <Application>Microsoft Office Word</Application>
  <DocSecurity>0</DocSecurity>
  <Lines>1102</Lines>
  <Paragraphs>310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lengyelb</cp:lastModifiedBy>
  <cp:revision>9</cp:revision>
  <cp:lastPrinted>1899-12-31T23:00:00Z</cp:lastPrinted>
  <dcterms:created xsi:type="dcterms:W3CDTF">2023-05-11T23:22:00Z</dcterms:created>
  <dcterms:modified xsi:type="dcterms:W3CDTF">2023-05-12T16:44:00Z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149</vt:lpwstr>
  </property>
  <property fmtid="{D5CDD505-2E9C-101B-9397-08002B2CF9AE}" pid="4" name="MtgTitle">
    <vt:lpwstr/>
  </property>
  <property fmtid="{D5CDD505-2E9C-101B-9397-08002B2CF9AE}" pid="5" name="Location">
    <vt:lpwstr>Berlin</vt:lpwstr>
  </property>
  <property fmtid="{D5CDD505-2E9C-101B-9397-08002B2CF9AE}" pid="6" name="Country">
    <vt:lpwstr>Germany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S5-234072</vt:lpwstr>
  </property>
  <property fmtid="{D5CDD505-2E9C-101B-9397-08002B2CF9AE}" pid="10" name="Spec#">
    <vt:lpwstr>28.623</vt:lpwstr>
  </property>
  <property fmtid="{D5CDD505-2E9C-101B-9397-08002B2CF9AE}" pid="11" name="Cr#">
    <vt:lpwstr>0250</vt:lpwstr>
  </property>
  <property fmtid="{D5CDD505-2E9C-101B-9397-08002B2CF9AE}" pid="12" name="Revision">
    <vt:lpwstr>-</vt:lpwstr>
  </property>
  <property fmtid="{D5CDD505-2E9C-101B-9397-08002B2CF9AE}" pid="13" name="Version">
    <vt:lpwstr>18.2.1</vt:lpwstr>
  </property>
  <property fmtid="{D5CDD505-2E9C-101B-9397-08002B2CF9AE}" pid="14" name="CrTitle">
    <vt:lpwstr>YANG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2023-05-11</vt:lpwstr>
  </property>
  <property fmtid="{D5CDD505-2E9C-101B-9397-08002B2CF9AE}" pid="20" name="Release">
    <vt:lpwstr>Rel-18</vt:lpwstr>
  </property>
</Properties>
</file>